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19320856" w:rsidR="008869F3" w:rsidRPr="003900E5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00E5">
        <w:rPr>
          <w:b/>
          <w:noProof/>
          <w:sz w:val="24"/>
        </w:rPr>
        <w:t>3GPP TSG-RAN5 Meeting #9</w:t>
      </w:r>
      <w:r w:rsidR="001C714E" w:rsidRPr="003900E5">
        <w:rPr>
          <w:b/>
          <w:noProof/>
          <w:sz w:val="24"/>
        </w:rPr>
        <w:t>7</w:t>
      </w:r>
      <w:r w:rsidR="001E41F3" w:rsidRPr="003900E5">
        <w:rPr>
          <w:b/>
          <w:i/>
          <w:noProof/>
          <w:sz w:val="28"/>
        </w:rPr>
        <w:tab/>
      </w:r>
      <w:fldSimple w:instr=" DOCPROPERTY  Tdoc#  \* MERGEFORMAT ">
        <w:r w:rsidRPr="007F32D2">
          <w:rPr>
            <w:b/>
            <w:i/>
            <w:noProof/>
            <w:sz w:val="28"/>
          </w:rPr>
          <w:t>R5-22</w:t>
        </w:r>
        <w:r w:rsidR="00AC67B0" w:rsidRPr="007F32D2">
          <w:rPr>
            <w:b/>
            <w:i/>
            <w:noProof/>
            <w:sz w:val="28"/>
          </w:rPr>
          <w:t>7474</w:t>
        </w:r>
      </w:fldSimple>
    </w:p>
    <w:p w14:paraId="7CB45193" w14:textId="4303BCA1" w:rsidR="001E41F3" w:rsidRPr="003900E5" w:rsidRDefault="001C714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00E5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900E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900E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00E5">
              <w:rPr>
                <w:i/>
                <w:noProof/>
                <w:sz w:val="14"/>
              </w:rPr>
              <w:t>CR-Form-v</w:t>
            </w:r>
            <w:r w:rsidR="008863B9" w:rsidRPr="003900E5">
              <w:rPr>
                <w:i/>
                <w:noProof/>
                <w:sz w:val="14"/>
              </w:rPr>
              <w:t>12.</w:t>
            </w:r>
            <w:r w:rsidR="008D3CCC" w:rsidRPr="003900E5">
              <w:rPr>
                <w:i/>
                <w:noProof/>
                <w:sz w:val="14"/>
              </w:rPr>
              <w:t>2</w:t>
            </w:r>
          </w:p>
        </w:tc>
      </w:tr>
      <w:tr w:rsidR="001E41F3" w:rsidRPr="003900E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00E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00E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900E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00E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D59F4C" w:rsidR="001E41F3" w:rsidRPr="003900E5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900E5">
              <w:rPr>
                <w:b/>
                <w:noProof/>
                <w:sz w:val="28"/>
              </w:rPr>
              <w:t>38.5</w:t>
            </w:r>
            <w:r w:rsidR="00574A90" w:rsidRPr="003900E5">
              <w:rPr>
                <w:b/>
                <w:noProof/>
                <w:sz w:val="28"/>
              </w:rPr>
              <w:t>23</w:t>
            </w:r>
            <w:r w:rsidRPr="003900E5">
              <w:rPr>
                <w:b/>
                <w:noProof/>
                <w:sz w:val="28"/>
              </w:rPr>
              <w:t>-</w:t>
            </w:r>
            <w:r w:rsidR="00C341EF" w:rsidRPr="003900E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7F32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32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D609D0" w:rsidR="001E41F3" w:rsidRPr="007F32D2" w:rsidRDefault="002D66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41EF" w:rsidRPr="007F32D2">
                <w:rPr>
                  <w:b/>
                  <w:noProof/>
                  <w:sz w:val="28"/>
                </w:rPr>
                <w:t>0</w:t>
              </w:r>
              <w:r w:rsidR="007F32D2" w:rsidRPr="007F32D2">
                <w:rPr>
                  <w:b/>
                  <w:noProof/>
                  <w:sz w:val="28"/>
                </w:rPr>
                <w:t>297</w:t>
              </w:r>
            </w:fldSimple>
          </w:p>
        </w:tc>
        <w:tc>
          <w:tcPr>
            <w:tcW w:w="709" w:type="dxa"/>
          </w:tcPr>
          <w:p w14:paraId="09D2C09B" w14:textId="77777777" w:rsidR="001E41F3" w:rsidRPr="003900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900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3900E5" w:rsidRDefault="00E479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3900E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3900E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900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7D64D" w:rsidR="001E41F3" w:rsidRPr="003900E5" w:rsidRDefault="00E479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3900E5">
                <w:rPr>
                  <w:b/>
                  <w:noProof/>
                  <w:sz w:val="28"/>
                </w:rPr>
                <w:t>17.</w:t>
              </w:r>
              <w:r w:rsidR="00574A90" w:rsidRPr="003900E5">
                <w:rPr>
                  <w:b/>
                  <w:noProof/>
                  <w:sz w:val="28"/>
                </w:rPr>
                <w:t>0</w:t>
              </w:r>
              <w:r w:rsidR="00EC45EE" w:rsidRPr="003900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00E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00E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00E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00E5">
              <w:rPr>
                <w:rFonts w:cs="Arial"/>
                <w:i/>
                <w:noProof/>
              </w:rPr>
              <w:t>on using this form</w:t>
            </w:r>
            <w:r w:rsidR="0051580D" w:rsidRPr="003900E5">
              <w:rPr>
                <w:rFonts w:cs="Arial"/>
                <w:i/>
                <w:noProof/>
              </w:rPr>
              <w:t>: c</w:t>
            </w:r>
            <w:r w:rsidR="00F25D98" w:rsidRPr="003900E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00E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900E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00E5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00E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900E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00E5" w14:paraId="0EE45D52" w14:textId="77777777" w:rsidTr="00A7671C">
        <w:tc>
          <w:tcPr>
            <w:tcW w:w="2835" w:type="dxa"/>
          </w:tcPr>
          <w:p w14:paraId="59860FA1" w14:textId="77777777" w:rsidR="00F25D98" w:rsidRPr="003900E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Proposed change</w:t>
            </w:r>
            <w:r w:rsidR="00A7671C" w:rsidRPr="003900E5">
              <w:rPr>
                <w:b/>
                <w:i/>
                <w:noProof/>
              </w:rPr>
              <w:t xml:space="preserve"> </w:t>
            </w:r>
            <w:r w:rsidRPr="003900E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900E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00E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Title:</w:t>
            </w:r>
            <w:r w:rsidRPr="003900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554AB" w:rsidR="001E41F3" w:rsidRPr="002D56F8" w:rsidRDefault="00771CB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D56F8">
              <w:rPr>
                <w:highlight w:val="yellow"/>
              </w:rPr>
              <w:fldChar w:fldCharType="begin"/>
            </w:r>
            <w:r w:rsidRPr="002D56F8">
              <w:rPr>
                <w:highlight w:val="yellow"/>
              </w:rPr>
              <w:instrText xml:space="preserve"> DOCPROPERTY  CrTitle  \* MERGEFORMAT </w:instrText>
            </w:r>
            <w:r w:rsidRPr="002D56F8">
              <w:rPr>
                <w:highlight w:val="yellow"/>
              </w:rPr>
              <w:fldChar w:fldCharType="separate"/>
            </w:r>
            <w:r w:rsidR="00DC6129" w:rsidRPr="00DC6129">
              <w:t xml:space="preserve">Update </w:t>
            </w:r>
            <w:proofErr w:type="spellStart"/>
            <w:r w:rsidR="00DC6129" w:rsidRPr="00DC6129">
              <w:t>applicabilities</w:t>
            </w:r>
            <w:proofErr w:type="spellEnd"/>
            <w:r w:rsidR="00DC6129" w:rsidRPr="00DC6129">
              <w:t xml:space="preserve"> for test cases 8.1.1.4.4-9</w:t>
            </w:r>
            <w:r w:rsidRPr="002D56F8">
              <w:rPr>
                <w:highlight w:val="yellow"/>
              </w:rPr>
              <w:fldChar w:fldCharType="end"/>
            </w:r>
          </w:p>
        </w:tc>
      </w:tr>
      <w:tr w:rsidR="001E41F3" w:rsidRPr="003900E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900E5" w:rsidRDefault="00E479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3900E5">
                <w:rPr>
                  <w:noProof/>
                </w:rPr>
                <w:t>Ericsson</w:t>
              </w:r>
            </w:fldSimple>
          </w:p>
        </w:tc>
      </w:tr>
      <w:tr w:rsidR="001E41F3" w:rsidRPr="003900E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900E5" w:rsidRDefault="00E4798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3900E5">
                <w:rPr>
                  <w:noProof/>
                </w:rPr>
                <w:t>R5</w:t>
              </w:r>
            </w:fldSimple>
          </w:p>
        </w:tc>
      </w:tr>
      <w:tr w:rsidR="001E41F3" w:rsidRPr="003900E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Work item code</w:t>
            </w:r>
            <w:r w:rsidR="0051580D" w:rsidRPr="003900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3900E5" w:rsidRDefault="00E479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4A90" w:rsidRPr="003900E5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00E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00E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D16DD" w:rsidR="001E41F3" w:rsidRPr="003900E5" w:rsidRDefault="00E479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3900E5">
                <w:rPr>
                  <w:noProof/>
                </w:rPr>
                <w:t>2022-</w:t>
              </w:r>
              <w:r w:rsidR="003900E5">
                <w:rPr>
                  <w:noProof/>
                </w:rPr>
                <w:t>11</w:t>
              </w:r>
              <w:r w:rsidR="00EC45EE" w:rsidRPr="003900E5">
                <w:rPr>
                  <w:noProof/>
                </w:rPr>
                <w:t>-</w:t>
              </w:r>
              <w:r w:rsidR="00DC6129">
                <w:rPr>
                  <w:noProof/>
                </w:rPr>
                <w:t>15</w:t>
              </w:r>
            </w:fldSimple>
          </w:p>
        </w:tc>
      </w:tr>
      <w:tr w:rsidR="001E41F3" w:rsidRPr="003900E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900E5" w:rsidRDefault="00E479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3900E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00E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3900E5" w:rsidRDefault="00E479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3900E5">
                <w:rPr>
                  <w:noProof/>
                </w:rPr>
                <w:t>Re</w:t>
              </w:r>
              <w:r w:rsidR="00EC45EE" w:rsidRPr="003900E5">
                <w:rPr>
                  <w:noProof/>
                </w:rPr>
                <w:t>l-17</w:t>
              </w:r>
            </w:fldSimple>
          </w:p>
        </w:tc>
      </w:tr>
      <w:tr w:rsidR="001E41F3" w:rsidRPr="003900E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00E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900E5">
              <w:rPr>
                <w:i/>
                <w:noProof/>
                <w:sz w:val="18"/>
              </w:rPr>
              <w:t xml:space="preserve">Use </w:t>
            </w:r>
            <w:r w:rsidRPr="003900E5">
              <w:rPr>
                <w:i/>
                <w:noProof/>
                <w:sz w:val="18"/>
                <w:u w:val="single"/>
              </w:rPr>
              <w:t>one</w:t>
            </w:r>
            <w:r w:rsidRPr="003900E5">
              <w:rPr>
                <w:i/>
                <w:noProof/>
                <w:sz w:val="18"/>
              </w:rPr>
              <w:t xml:space="preserve"> of the following categories:</w:t>
            </w:r>
            <w:r w:rsidRPr="003900E5">
              <w:rPr>
                <w:b/>
                <w:i/>
                <w:noProof/>
                <w:sz w:val="18"/>
              </w:rPr>
              <w:br/>
              <w:t>F</w:t>
            </w:r>
            <w:r w:rsidRPr="003900E5">
              <w:rPr>
                <w:i/>
                <w:noProof/>
                <w:sz w:val="18"/>
              </w:rPr>
              <w:t xml:space="preserve">  (correction)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A</w:t>
            </w:r>
            <w:r w:rsidRPr="003900E5">
              <w:rPr>
                <w:i/>
                <w:noProof/>
                <w:sz w:val="18"/>
              </w:rPr>
              <w:t xml:space="preserve">  (</w:t>
            </w:r>
            <w:r w:rsidR="00DE34CF" w:rsidRPr="003900E5">
              <w:rPr>
                <w:i/>
                <w:noProof/>
                <w:sz w:val="18"/>
              </w:rPr>
              <w:t xml:space="preserve">mirror </w:t>
            </w:r>
            <w:r w:rsidRPr="003900E5">
              <w:rPr>
                <w:i/>
                <w:noProof/>
                <w:sz w:val="18"/>
              </w:rPr>
              <w:t>correspond</w:t>
            </w:r>
            <w:r w:rsidR="00DE34CF" w:rsidRPr="003900E5">
              <w:rPr>
                <w:i/>
                <w:noProof/>
                <w:sz w:val="18"/>
              </w:rPr>
              <w:t xml:space="preserve">ing </w:t>
            </w:r>
            <w:r w:rsidRPr="003900E5">
              <w:rPr>
                <w:i/>
                <w:noProof/>
                <w:sz w:val="18"/>
              </w:rPr>
              <w:t xml:space="preserve">to a </w:t>
            </w:r>
            <w:r w:rsidR="00DE34CF" w:rsidRPr="003900E5">
              <w:rPr>
                <w:i/>
                <w:noProof/>
                <w:sz w:val="18"/>
              </w:rPr>
              <w:t xml:space="preserve">change </w:t>
            </w:r>
            <w:r w:rsidRPr="003900E5">
              <w:rPr>
                <w:i/>
                <w:noProof/>
                <w:sz w:val="18"/>
              </w:rPr>
              <w:t xml:space="preserve">in an earlier </w:t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Pr="003900E5">
              <w:rPr>
                <w:i/>
                <w:noProof/>
                <w:sz w:val="18"/>
              </w:rPr>
              <w:t>release)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B</w:t>
            </w:r>
            <w:r w:rsidRPr="003900E5">
              <w:rPr>
                <w:i/>
                <w:noProof/>
                <w:sz w:val="18"/>
              </w:rPr>
              <w:t xml:space="preserve">  (addition of feature), 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C</w:t>
            </w:r>
            <w:r w:rsidRPr="003900E5">
              <w:rPr>
                <w:i/>
                <w:noProof/>
                <w:sz w:val="18"/>
              </w:rPr>
              <w:t xml:space="preserve">  (functional modification of feature)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D</w:t>
            </w:r>
            <w:r w:rsidRPr="003900E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900E5" w:rsidRDefault="001E41F3">
            <w:pPr>
              <w:pStyle w:val="CRCoverPage"/>
              <w:rPr>
                <w:noProof/>
              </w:rPr>
            </w:pPr>
            <w:r w:rsidRPr="003900E5">
              <w:rPr>
                <w:noProof/>
                <w:sz w:val="18"/>
              </w:rPr>
              <w:t>Detailed explanations of the above categories can</w:t>
            </w:r>
            <w:r w:rsidRPr="003900E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900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900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900E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900E5">
              <w:rPr>
                <w:i/>
                <w:noProof/>
                <w:sz w:val="18"/>
              </w:rPr>
              <w:t xml:space="preserve">Use </w:t>
            </w:r>
            <w:r w:rsidRPr="003900E5">
              <w:rPr>
                <w:i/>
                <w:noProof/>
                <w:sz w:val="18"/>
                <w:u w:val="single"/>
              </w:rPr>
              <w:t>one</w:t>
            </w:r>
            <w:r w:rsidRPr="003900E5">
              <w:rPr>
                <w:i/>
                <w:noProof/>
                <w:sz w:val="18"/>
              </w:rPr>
              <w:t xml:space="preserve"> of the following releases:</w:t>
            </w:r>
            <w:r w:rsidRPr="003900E5">
              <w:rPr>
                <w:i/>
                <w:noProof/>
                <w:sz w:val="18"/>
              </w:rPr>
              <w:br/>
              <w:t>Rel-8</w:t>
            </w:r>
            <w:r w:rsidRPr="003900E5">
              <w:rPr>
                <w:i/>
                <w:noProof/>
                <w:sz w:val="18"/>
              </w:rPr>
              <w:tab/>
              <w:t>(Release 8)</w:t>
            </w:r>
            <w:r w:rsidR="007C2097" w:rsidRPr="003900E5">
              <w:rPr>
                <w:i/>
                <w:noProof/>
                <w:sz w:val="18"/>
              </w:rPr>
              <w:br/>
              <w:t>Rel-9</w:t>
            </w:r>
            <w:r w:rsidR="007C2097" w:rsidRPr="003900E5">
              <w:rPr>
                <w:i/>
                <w:noProof/>
                <w:sz w:val="18"/>
              </w:rPr>
              <w:tab/>
              <w:t>(Release 9)</w:t>
            </w:r>
            <w:r w:rsidR="009777D9" w:rsidRPr="003900E5">
              <w:rPr>
                <w:i/>
                <w:noProof/>
                <w:sz w:val="18"/>
              </w:rPr>
              <w:br/>
              <w:t>Rel-10</w:t>
            </w:r>
            <w:r w:rsidR="009777D9" w:rsidRPr="003900E5">
              <w:rPr>
                <w:i/>
                <w:noProof/>
                <w:sz w:val="18"/>
              </w:rPr>
              <w:tab/>
              <w:t>(Release 10)</w:t>
            </w:r>
            <w:r w:rsidR="000C038A" w:rsidRPr="003900E5">
              <w:rPr>
                <w:i/>
                <w:noProof/>
                <w:sz w:val="18"/>
              </w:rPr>
              <w:br/>
              <w:t>Rel-11</w:t>
            </w:r>
            <w:r w:rsidR="000C038A" w:rsidRPr="003900E5">
              <w:rPr>
                <w:i/>
                <w:noProof/>
                <w:sz w:val="18"/>
              </w:rPr>
              <w:tab/>
              <w:t>(Release 11)</w:t>
            </w:r>
            <w:r w:rsidR="000C038A" w:rsidRPr="003900E5">
              <w:rPr>
                <w:i/>
                <w:noProof/>
                <w:sz w:val="18"/>
              </w:rPr>
              <w:br/>
            </w:r>
            <w:r w:rsidR="002E472E" w:rsidRPr="003900E5">
              <w:rPr>
                <w:i/>
                <w:noProof/>
                <w:sz w:val="18"/>
              </w:rPr>
              <w:t>…</w:t>
            </w:r>
            <w:r w:rsidR="0051580D" w:rsidRPr="003900E5">
              <w:rPr>
                <w:i/>
                <w:noProof/>
                <w:sz w:val="18"/>
              </w:rPr>
              <w:br/>
            </w:r>
            <w:r w:rsidR="00E34898" w:rsidRPr="003900E5">
              <w:rPr>
                <w:i/>
                <w:noProof/>
                <w:sz w:val="18"/>
              </w:rPr>
              <w:t>Rel-16</w:t>
            </w:r>
            <w:r w:rsidR="00E34898" w:rsidRPr="003900E5">
              <w:rPr>
                <w:i/>
                <w:noProof/>
                <w:sz w:val="18"/>
              </w:rPr>
              <w:tab/>
              <w:t>(Release 16)</w:t>
            </w:r>
            <w:r w:rsidR="002E472E" w:rsidRPr="003900E5">
              <w:rPr>
                <w:i/>
                <w:noProof/>
                <w:sz w:val="18"/>
              </w:rPr>
              <w:br/>
              <w:t>Rel-17</w:t>
            </w:r>
            <w:r w:rsidR="002E472E" w:rsidRPr="003900E5">
              <w:rPr>
                <w:i/>
                <w:noProof/>
                <w:sz w:val="18"/>
              </w:rPr>
              <w:tab/>
              <w:t>(Release 17)</w:t>
            </w:r>
            <w:r w:rsidR="002E472E" w:rsidRPr="003900E5">
              <w:rPr>
                <w:i/>
                <w:noProof/>
                <w:sz w:val="18"/>
              </w:rPr>
              <w:br/>
              <w:t>Rel-18</w:t>
            </w:r>
            <w:r w:rsidR="002E472E" w:rsidRPr="003900E5">
              <w:rPr>
                <w:i/>
                <w:noProof/>
                <w:sz w:val="18"/>
              </w:rPr>
              <w:tab/>
              <w:t>(Release 18)</w:t>
            </w:r>
            <w:r w:rsidR="00C870F6" w:rsidRPr="003900E5">
              <w:rPr>
                <w:i/>
                <w:noProof/>
                <w:sz w:val="18"/>
              </w:rPr>
              <w:br/>
              <w:t>Rel-19</w:t>
            </w:r>
            <w:r w:rsidR="00653DE4" w:rsidRPr="003900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900E5" w14:paraId="7FBEB8E7" w14:textId="77777777" w:rsidTr="00547111">
        <w:tc>
          <w:tcPr>
            <w:tcW w:w="1843" w:type="dxa"/>
          </w:tcPr>
          <w:p w14:paraId="44A3A604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327F5" w14:textId="3E2F54E2" w:rsidR="00DC131B" w:rsidRPr="00DC131B" w:rsidRDefault="00DC131B" w:rsidP="00C341EF">
            <w:pPr>
              <w:pStyle w:val="CRCoverPage"/>
              <w:spacing w:after="0"/>
              <w:rPr>
                <w:noProof/>
              </w:rPr>
            </w:pPr>
            <w:r w:rsidRPr="00DC131B">
              <w:rPr>
                <w:noProof/>
              </w:rPr>
              <w:t>The SCell activation applicability is missing for test cases 8.1.1.4.4-9.</w:t>
            </w:r>
          </w:p>
          <w:p w14:paraId="708AA7DE" w14:textId="08653315" w:rsidR="001E41F3" w:rsidRPr="00DC131B" w:rsidRDefault="001E41F3" w:rsidP="00DC13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C13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Summary of change</w:t>
            </w:r>
            <w:r w:rsidR="0051580D" w:rsidRPr="003900E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813180" w14:textId="1A4CEA91" w:rsidR="00DC131B" w:rsidRPr="00DC131B" w:rsidRDefault="00DC131B" w:rsidP="00C341EF">
            <w:pPr>
              <w:pStyle w:val="CRCoverPage"/>
              <w:spacing w:after="0"/>
              <w:rPr>
                <w:noProof/>
              </w:rPr>
            </w:pPr>
            <w:r w:rsidRPr="00DC131B">
              <w:rPr>
                <w:noProof/>
              </w:rPr>
              <w:t>The SCell activation applicability haved been added for test cases 8.1.1.4.4-9.</w:t>
            </w:r>
          </w:p>
          <w:p w14:paraId="31C656EC" w14:textId="6BF3DC06" w:rsidR="00C341EF" w:rsidRPr="00DC131B" w:rsidRDefault="00C341EF" w:rsidP="00C341E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C13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0538B1" w:rsidR="001E41F3" w:rsidRPr="00DC131B" w:rsidRDefault="00574A90" w:rsidP="00EC45EE">
            <w:pPr>
              <w:pStyle w:val="CRCoverPage"/>
              <w:spacing w:after="0"/>
              <w:rPr>
                <w:noProof/>
              </w:rPr>
            </w:pPr>
            <w:r w:rsidRPr="00DC131B">
              <w:rPr>
                <w:noProof/>
              </w:rPr>
              <w:t xml:space="preserve">The </w:t>
            </w:r>
            <w:r w:rsidR="00DC131B" w:rsidRPr="00DC131B">
              <w:rPr>
                <w:noProof/>
              </w:rPr>
              <w:t>applicability for test cases 8.1.1.4.4-9 will be incorrect.</w:t>
            </w:r>
          </w:p>
        </w:tc>
      </w:tr>
      <w:tr w:rsidR="001E41F3" w:rsidRPr="003900E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BA406" w:rsidR="001E41F3" w:rsidRPr="003900E5" w:rsidRDefault="00574A90" w:rsidP="00C341EF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>4</w:t>
            </w:r>
          </w:p>
        </w:tc>
      </w:tr>
      <w:tr w:rsidR="001E41F3" w:rsidRPr="003900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00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00E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900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900E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00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900E5">
              <w:rPr>
                <w:noProof/>
              </w:rPr>
              <w:t xml:space="preserve"> Other core specifications</w:t>
            </w:r>
            <w:r w:rsidRPr="003900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900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00E5">
              <w:rPr>
                <w:noProof/>
              </w:rPr>
              <w:t xml:space="preserve">TS/TR ... CR ... </w:t>
            </w:r>
          </w:p>
        </w:tc>
      </w:tr>
      <w:tr w:rsidR="001E41F3" w:rsidRPr="003900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4F229D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52DF58" w:rsidR="001E41F3" w:rsidRPr="003900E5" w:rsidRDefault="00C92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 xml:space="preserve"> </w:t>
            </w:r>
            <w:r w:rsidR="00DC61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183790" w:rsidR="001E41F3" w:rsidRPr="003900E5" w:rsidRDefault="00DC6129">
            <w:pPr>
              <w:pStyle w:val="CRCoverPage"/>
              <w:spacing w:after="0"/>
              <w:ind w:left="99"/>
              <w:rPr>
                <w:noProof/>
              </w:rPr>
            </w:pPr>
            <w:r w:rsidRPr="00DC6129">
              <w:rPr>
                <w:noProof/>
              </w:rPr>
              <w:t>TS/TR ... CR ...</w:t>
            </w:r>
          </w:p>
        </w:tc>
      </w:tr>
      <w:tr w:rsidR="001E41F3" w:rsidRPr="003900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00E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 xml:space="preserve">(show </w:t>
            </w:r>
            <w:r w:rsidR="00592D74" w:rsidRPr="003900E5">
              <w:rPr>
                <w:b/>
                <w:i/>
                <w:noProof/>
              </w:rPr>
              <w:t xml:space="preserve">related </w:t>
            </w:r>
            <w:r w:rsidRPr="003900E5">
              <w:rPr>
                <w:b/>
                <w:i/>
                <w:noProof/>
              </w:rPr>
              <w:t>CR</w:t>
            </w:r>
            <w:r w:rsidR="00592D74" w:rsidRPr="003900E5">
              <w:rPr>
                <w:b/>
                <w:i/>
                <w:noProof/>
              </w:rPr>
              <w:t>s</w:t>
            </w:r>
            <w:r w:rsidRPr="003900E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900E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00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00E5">
              <w:rPr>
                <w:noProof/>
              </w:rPr>
              <w:t>TS</w:t>
            </w:r>
            <w:r w:rsidR="000A6394" w:rsidRPr="003900E5">
              <w:rPr>
                <w:noProof/>
              </w:rPr>
              <w:t xml:space="preserve">/TR ... CR ... </w:t>
            </w:r>
          </w:p>
        </w:tc>
      </w:tr>
      <w:tr w:rsidR="001E41F3" w:rsidRPr="003900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6E8C5A" w:rsidR="001E41F3" w:rsidRPr="003900E5" w:rsidRDefault="00B60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’</w:t>
            </w:r>
            <w:r w:rsidR="00232174" w:rsidRPr="00232174">
              <w:rPr>
                <w:noProof/>
              </w:rPr>
              <w:t>RR</w:t>
            </w:r>
            <w:r>
              <w:rPr>
                <w:noProof/>
              </w:rPr>
              <w:t>’</w:t>
            </w:r>
            <w:r w:rsidR="00232174" w:rsidRPr="00232174">
              <w:rPr>
                <w:noProof/>
              </w:rPr>
              <w:t xml:space="preserve"> </w:t>
            </w:r>
            <w:r w:rsidR="00232174">
              <w:rPr>
                <w:noProof/>
              </w:rPr>
              <w:t xml:space="preserve">and </w:t>
            </w:r>
            <w:r>
              <w:rPr>
                <w:noProof/>
              </w:rPr>
              <w:t>‘</w:t>
            </w:r>
            <w:r w:rsidR="00232174" w:rsidRPr="00232174">
              <w:rPr>
                <w:noProof/>
              </w:rPr>
              <w:t>UU</w:t>
            </w:r>
            <w:r>
              <w:rPr>
                <w:noProof/>
              </w:rPr>
              <w:t>’</w:t>
            </w:r>
            <w:r w:rsidR="00232174">
              <w:rPr>
                <w:noProof/>
              </w:rPr>
              <w:t xml:space="preserve"> </w:t>
            </w:r>
            <w:r w:rsidR="00232174" w:rsidRPr="00232174">
              <w:rPr>
                <w:noProof/>
              </w:rPr>
              <w:t>shall be resolved according to R5-22</w:t>
            </w:r>
            <w:r w:rsidR="007F32D2">
              <w:rPr>
                <w:noProof/>
              </w:rPr>
              <w:t>7475</w:t>
            </w:r>
            <w:r w:rsidR="00232174" w:rsidRPr="00232174">
              <w:rPr>
                <w:noProof/>
              </w:rPr>
              <w:t xml:space="preserve"> Table A.4.3.</w:t>
            </w:r>
            <w:r w:rsidR="00232174">
              <w:rPr>
                <w:noProof/>
              </w:rPr>
              <w:t>5</w:t>
            </w:r>
            <w:r w:rsidR="00232174" w:rsidRPr="00232174">
              <w:rPr>
                <w:noProof/>
              </w:rPr>
              <w:t>-1 of TS 38.508-2.</w:t>
            </w:r>
            <w:r w:rsidR="00232174">
              <w:t xml:space="preserve"> </w:t>
            </w:r>
          </w:p>
        </w:tc>
      </w:tr>
      <w:tr w:rsidR="008863B9" w:rsidRPr="003900E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00E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00E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643A25" w:rsidR="008929F2" w:rsidRPr="008929F2" w:rsidRDefault="008929F2" w:rsidP="002D56F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2C5033A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2DB54418" w14:textId="77777777" w:rsidR="00C341EF" w:rsidRPr="001F3AFB" w:rsidRDefault="00C341EF" w:rsidP="00C341EF">
      <w:pPr>
        <w:pStyle w:val="Heading1"/>
      </w:pPr>
      <w:bookmarkStart w:id="1" w:name="_Toc27419189"/>
      <w:bookmarkStart w:id="2" w:name="_Toc36040065"/>
      <w:bookmarkStart w:id="3" w:name="_Toc43900797"/>
      <w:bookmarkStart w:id="4" w:name="_Toc51768020"/>
      <w:bookmarkStart w:id="5" w:name="_Toc58241943"/>
      <w:bookmarkStart w:id="6" w:name="_Toc68076596"/>
      <w:bookmarkStart w:id="7" w:name="_Toc75369786"/>
      <w:r w:rsidRPr="001F3AFB">
        <w:t>4</w:t>
      </w:r>
      <w:r w:rsidRPr="001F3AFB">
        <w:tab/>
        <w:t>Recommended Test Case 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1E020EF5" w14:textId="77777777" w:rsidR="00C341EF" w:rsidRPr="001F3AFB" w:rsidRDefault="00C341EF" w:rsidP="00C341EF">
      <w:pPr>
        <w:pStyle w:val="Heading2"/>
      </w:pPr>
      <w:bookmarkStart w:id="8" w:name="_Toc27419190"/>
      <w:bookmarkStart w:id="9" w:name="_Toc36040066"/>
      <w:bookmarkStart w:id="10" w:name="_Toc43900798"/>
      <w:bookmarkStart w:id="11" w:name="_Toc51768021"/>
      <w:bookmarkStart w:id="12" w:name="_Toc58241944"/>
      <w:bookmarkStart w:id="13" w:name="_Toc68076597"/>
      <w:bookmarkStart w:id="14" w:name="_Toc75369787"/>
      <w:r w:rsidRPr="001F3AFB">
        <w:t>4.0</w:t>
      </w:r>
      <w:r w:rsidRPr="001F3AFB">
        <w:tab/>
        <w:t>Introduction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004965C" w14:textId="77777777" w:rsidR="00C341EF" w:rsidRPr="001F3AFB" w:rsidRDefault="00C341EF" w:rsidP="00C341EF">
      <w:r w:rsidRPr="001F3AFB">
        <w:t>The applicability of each individual test is identified in subclause 4.1. This is just a recommendation based on the purpose for which the test case was written.</w:t>
      </w:r>
    </w:p>
    <w:p w14:paraId="5B091A97" w14:textId="77777777" w:rsidR="00C341EF" w:rsidRDefault="00C341EF" w:rsidP="00C341EF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&lt;&lt;Skipped part &gt;&gt;&gt;</w:t>
      </w:r>
    </w:p>
    <w:p w14:paraId="67AAB3AC" w14:textId="77777777" w:rsidR="00C341EF" w:rsidRPr="003F7263" w:rsidRDefault="00C341EF" w:rsidP="00C341EF">
      <w:pPr>
        <w:pStyle w:val="TH"/>
        <w:rPr>
          <w:rFonts w:eastAsia="SimSun"/>
        </w:rPr>
      </w:pPr>
      <w:r w:rsidRPr="003F7263">
        <w:rPr>
          <w:rFonts w:eastAsia="SimSun"/>
        </w:rPr>
        <w:t>Table 4.1-3a: Applicability of Protocol conformance RRC test cases, ref. TS 38.523-1 [2]</w:t>
      </w:r>
    </w:p>
    <w:tbl>
      <w:tblPr>
        <w:tblW w:w="10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70"/>
        <w:gridCol w:w="3487"/>
        <w:gridCol w:w="809"/>
        <w:gridCol w:w="1165"/>
        <w:gridCol w:w="3574"/>
      </w:tblGrid>
      <w:tr w:rsidR="00C341EF" w:rsidRPr="003F7263" w14:paraId="5BF1852E" w14:textId="77777777" w:rsidTr="00360245">
        <w:trPr>
          <w:tblHeader/>
          <w:jc w:val="center"/>
        </w:trPr>
        <w:tc>
          <w:tcPr>
            <w:tcW w:w="1070" w:type="dxa"/>
            <w:tcBorders>
              <w:bottom w:val="nil"/>
            </w:tcBorders>
          </w:tcPr>
          <w:p w14:paraId="1ABBC8BE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87" w:type="dxa"/>
            <w:tcBorders>
              <w:bottom w:val="nil"/>
            </w:tcBorders>
          </w:tcPr>
          <w:p w14:paraId="3110F325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9" w:type="dxa"/>
            <w:tcBorders>
              <w:bottom w:val="nil"/>
            </w:tcBorders>
          </w:tcPr>
          <w:p w14:paraId="724CAF46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39" w:type="dxa"/>
            <w:gridSpan w:val="2"/>
          </w:tcPr>
          <w:p w14:paraId="02ED12A9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C341EF" w:rsidRPr="003F7263" w14:paraId="56378C35" w14:textId="77777777" w:rsidTr="00360245">
        <w:trPr>
          <w:tblHeader/>
          <w:jc w:val="center"/>
        </w:trPr>
        <w:tc>
          <w:tcPr>
            <w:tcW w:w="1070" w:type="dxa"/>
            <w:tcBorders>
              <w:top w:val="nil"/>
              <w:bottom w:val="single" w:sz="4" w:space="0" w:color="auto"/>
            </w:tcBorders>
          </w:tcPr>
          <w:p w14:paraId="5B8F20DC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</w:tcPr>
          <w:p w14:paraId="1CEC7F07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nil"/>
              <w:bottom w:val="single" w:sz="4" w:space="0" w:color="auto"/>
            </w:tcBorders>
          </w:tcPr>
          <w:p w14:paraId="37D1E09F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9A30CA1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74" w:type="dxa"/>
            <w:tcBorders>
              <w:bottom w:val="single" w:sz="4" w:space="0" w:color="auto"/>
            </w:tcBorders>
          </w:tcPr>
          <w:p w14:paraId="4F28404C" w14:textId="77777777" w:rsidR="00C341EF" w:rsidRPr="003F7263" w:rsidRDefault="00C341EF" w:rsidP="00E96B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C341EF" w:rsidRPr="003F7263" w14:paraId="34E296E8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2C0ABCF9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33006FA1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32C73ECB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20C0BA47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1CB7090A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28640277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73C406B0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424187EC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6708377B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41456637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1E6F217A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2F2CE818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1FBF4B1A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08B0DCF2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0418E1BF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499907D8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0ECED0CC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74B12A0B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68D0AD38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289228A5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0A2DF99E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20CDD44E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135666C4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3DD543EA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4BA6D4B7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5A3B5FE6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2DAD837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0A591C5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3AD5F999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341EF" w:rsidRPr="003F7263" w14:paraId="7EF4BE3C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399B3FF9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13F216BD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95F1DFC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10E37C4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797E57A1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341EF" w:rsidRPr="003F7263" w14:paraId="20F6CC36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0E3302A7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55F98813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60E61EB6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773515D7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4A93BE42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03AF08F5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3704EC1D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52E2ECBA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66A06D64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3917CA8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F67FF03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341EF" w:rsidRPr="003F7263" w14:paraId="56F8CD0F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6CF76403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69C4AC17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90AE8DD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2943F72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3C52FE76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341EF" w:rsidRPr="003F7263" w14:paraId="5E55A464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21DF8A46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17C86065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7D26C8AC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53ED6159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54BC7EB4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341EF" w:rsidRPr="003F7263" w14:paraId="3169C606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6908AD7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422B0CE8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089AFFF8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D5A7ED9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53C115AF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C341EF" w:rsidRPr="003F7263" w14:paraId="10DA2AE6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E6E6E6"/>
          </w:tcPr>
          <w:p w14:paraId="41DE99CA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13BEAA69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E6E6E6"/>
          </w:tcPr>
          <w:p w14:paraId="149C3153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E6E6E6"/>
          </w:tcPr>
          <w:p w14:paraId="471CF2F3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E6E6E6"/>
          </w:tcPr>
          <w:p w14:paraId="3CA13E27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341EF" w:rsidRPr="003F7263" w14:paraId="2C7EC56A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CAC6D08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1DDF9D95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26AD1028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58519CC1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4DF78A3B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341EF" w:rsidRPr="003F7263" w14:paraId="293DAD82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6682E08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35BA9710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52421674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C645195" w14:textId="77777777" w:rsidR="00C341EF" w:rsidRPr="003F7263" w:rsidRDefault="00C341EF" w:rsidP="00E96B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3F9A9B1E" w14:textId="77777777" w:rsidR="00C341EF" w:rsidRPr="003F7263" w:rsidRDefault="00C341EF" w:rsidP="00E96B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C341EF" w:rsidRPr="003F7263" w14:paraId="1190C599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3E362560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3E44A2DA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6A2849E7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6A8126A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18D72AC7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341EF" w:rsidRPr="003F7263" w14:paraId="478C3FE5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9F945FC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6AFED8B8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DCCF491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ACF43E7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0C6CDDF9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C341EF" w:rsidRPr="003F7263" w14:paraId="6B1920B5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6A7C14FF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353E6E8D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723F0FD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8E0E49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6AF388B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41EF" w:rsidRPr="003F7263" w14:paraId="6F6F3F88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3E08B564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6F239E0F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4739265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0C40ABB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1BDC59D7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41EF" w:rsidRPr="003F7263" w14:paraId="0072C482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9E5279D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072D7866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767083AB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5578342D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7F768254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341EF" w:rsidRPr="003F7263" w14:paraId="2A9C8010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4DE96998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0E84D92B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198C099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C5967F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7CF6FEDE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341EF" w:rsidRPr="003F7263" w14:paraId="6DE9E432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50E9B190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304DD3A8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4BD8E8D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7128BBD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4D87CDAA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341EF" w:rsidRPr="003F7263" w14:paraId="0E8AA6AD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D9D9D9"/>
          </w:tcPr>
          <w:p w14:paraId="40E45284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D9D9D9"/>
          </w:tcPr>
          <w:p w14:paraId="123E71A4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009A5256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D9D9D9"/>
          </w:tcPr>
          <w:p w14:paraId="3B5551B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D9D9D9"/>
          </w:tcPr>
          <w:p w14:paraId="532D5E62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41EF" w:rsidRPr="003F7263" w14:paraId="37232836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82902DA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585F5463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5C354915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34192C9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05A8C891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341EF" w:rsidRPr="003F7263" w14:paraId="0C24EA95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5ACA7FAA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2590886F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4CEBE7A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A6E11FA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BB4A4D8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341EF" w:rsidRPr="003F7263" w14:paraId="66344DBF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F481032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0AA2459A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0E54ED1B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B18D536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32B85F7F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41EF" w:rsidRPr="003F7263" w14:paraId="4D500EDF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F978494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72C62D0E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37BB65B3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B39685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1C5D5EE3" w14:textId="648D5714" w:rsidR="00C341EF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  <w:ins w:id="15" w:author="Ericsson" w:date="2022-11-15T13:59:00Z">
              <w:r w:rsidR="00DC6129">
                <w:t xml:space="preserve"> </w:t>
              </w:r>
              <w:r w:rsidR="00DC6129" w:rsidRPr="00DC6129">
                <w:rPr>
                  <w:rFonts w:ascii="Arial" w:hAnsi="Arial"/>
                  <w:sz w:val="16"/>
                  <w:szCs w:val="16"/>
                </w:rPr>
                <w:t xml:space="preserve">and direct NR MCG </w:t>
              </w:r>
            </w:ins>
            <w:proofErr w:type="spellStart"/>
            <w:ins w:id="16" w:author="Ericsson" w:date="2022-11-15T17:24:00Z">
              <w:r w:rsidR="00AE4E2F">
                <w:rPr>
                  <w:rFonts w:ascii="Arial" w:hAnsi="Arial"/>
                  <w:sz w:val="16"/>
                  <w:szCs w:val="16"/>
                </w:rPr>
                <w:t>SCell</w:t>
              </w:r>
              <w:proofErr w:type="spellEnd"/>
              <w:r w:rsidR="00AE4E2F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17" w:author="Ericsson" w:date="2022-11-15T13:59:00Z">
              <w:r w:rsidR="00DC6129" w:rsidRPr="00DC6129">
                <w:rPr>
                  <w:rFonts w:ascii="Arial" w:hAnsi="Arial"/>
                  <w:sz w:val="16"/>
                  <w:szCs w:val="16"/>
                </w:rPr>
                <w:t>activation</w:t>
              </w:r>
            </w:ins>
          </w:p>
          <w:p w14:paraId="54654D37" w14:textId="31C637F4" w:rsidR="00DC6129" w:rsidRPr="003F7263" w:rsidRDefault="00DC6129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41EF" w:rsidRPr="003F7263" w14:paraId="5B4DC8BC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3575D54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19A40A9A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5377A6E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C60A88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232EF3DA" w14:textId="69CDAB3D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  <w:ins w:id="18" w:author="Ericsson" w:date="2022-11-15T13:59:00Z">
              <w:r w:rsidR="00DC6129">
                <w:t xml:space="preserve"> </w:t>
              </w:r>
              <w:r w:rsidR="00DC6129" w:rsidRPr="00DC6129">
                <w:rPr>
                  <w:rFonts w:ascii="Arial" w:hAnsi="Arial"/>
                  <w:sz w:val="16"/>
                  <w:szCs w:val="16"/>
                </w:rPr>
                <w:t xml:space="preserve">and direct NR MCG </w:t>
              </w:r>
            </w:ins>
            <w:proofErr w:type="spellStart"/>
            <w:ins w:id="19" w:author="Ericsson" w:date="2022-11-15T17:25:00Z">
              <w:r w:rsidR="00AE4E2F" w:rsidRPr="00AE4E2F">
                <w:rPr>
                  <w:rFonts w:ascii="Arial" w:hAnsi="Arial"/>
                  <w:sz w:val="16"/>
                  <w:szCs w:val="16"/>
                </w:rPr>
                <w:t>SCell</w:t>
              </w:r>
              <w:proofErr w:type="spellEnd"/>
              <w:r w:rsidR="00AE4E2F" w:rsidRPr="00AE4E2F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20" w:author="Ericsson" w:date="2022-11-15T13:59:00Z">
              <w:r w:rsidR="00DC6129" w:rsidRPr="00DC6129">
                <w:rPr>
                  <w:rFonts w:ascii="Arial" w:hAnsi="Arial"/>
                  <w:sz w:val="16"/>
                  <w:szCs w:val="16"/>
                </w:rPr>
                <w:t>activation</w:t>
              </w:r>
            </w:ins>
          </w:p>
        </w:tc>
      </w:tr>
      <w:tr w:rsidR="00C341EF" w:rsidRPr="003F7263" w14:paraId="51521E33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521ACCA2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692931C0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6C6676DA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1EA7CD0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0BC2F588" w14:textId="761DD63C" w:rsidR="00C341EF" w:rsidRPr="003F7263" w:rsidRDefault="00C341EF" w:rsidP="00E96B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ins w:id="21" w:author="Ericsson" w:date="2022-11-15T13:59:00Z">
              <w:r w:rsidR="00DC6129">
                <w:t xml:space="preserve"> </w:t>
              </w:r>
              <w:r w:rsidR="00DC6129" w:rsidRPr="00DC6129">
                <w:rPr>
                  <w:rFonts w:ascii="Arial" w:hAnsi="Arial"/>
                  <w:sz w:val="16"/>
                  <w:szCs w:val="16"/>
                </w:rPr>
                <w:t xml:space="preserve">and direct NR </w:t>
              </w:r>
            </w:ins>
            <w:ins w:id="22" w:author="Ericsson" w:date="2022-11-15T14:22:00Z">
              <w:r w:rsidR="004C5F44">
                <w:rPr>
                  <w:rFonts w:ascii="Arial" w:hAnsi="Arial"/>
                  <w:sz w:val="16"/>
                  <w:szCs w:val="16"/>
                </w:rPr>
                <w:t>M</w:t>
              </w:r>
            </w:ins>
            <w:ins w:id="23" w:author="Ericsson" w:date="2022-11-15T14:01:00Z">
              <w:r w:rsidR="00DC6129">
                <w:rPr>
                  <w:rFonts w:ascii="Arial" w:hAnsi="Arial"/>
                  <w:sz w:val="16"/>
                  <w:szCs w:val="16"/>
                </w:rPr>
                <w:t>CG</w:t>
              </w:r>
            </w:ins>
            <w:ins w:id="24" w:author="Ericsson" w:date="2022-11-15T13:59:00Z">
              <w:r w:rsidR="00DC6129" w:rsidRPr="00DC6129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proofErr w:type="spellStart"/>
            <w:ins w:id="25" w:author="Ericsson" w:date="2022-11-15T17:25:00Z">
              <w:r w:rsidR="00AE4E2F" w:rsidRPr="00AE4E2F">
                <w:rPr>
                  <w:rFonts w:ascii="Arial" w:hAnsi="Arial"/>
                  <w:sz w:val="16"/>
                  <w:szCs w:val="16"/>
                </w:rPr>
                <w:t>SCell</w:t>
              </w:r>
              <w:proofErr w:type="spellEnd"/>
              <w:r w:rsidR="00AE4E2F" w:rsidRPr="00AE4E2F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26" w:author="Ericsson" w:date="2022-11-15T13:59:00Z">
              <w:r w:rsidR="00DC6129" w:rsidRPr="00DC6129">
                <w:rPr>
                  <w:rFonts w:ascii="Arial" w:hAnsi="Arial"/>
                  <w:sz w:val="16"/>
                  <w:szCs w:val="16"/>
                </w:rPr>
                <w:t>activation</w:t>
              </w:r>
            </w:ins>
          </w:p>
        </w:tc>
      </w:tr>
      <w:tr w:rsidR="00C341EF" w:rsidRPr="003F7263" w14:paraId="23081C76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565D626B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57957F2E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1D3CFF86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8237C2A" w14:textId="30F0B9BB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</w:t>
            </w:r>
            <w:ins w:id="27" w:author="Ericsson" w:date="2022-11-15T14:02:00Z">
              <w:r w:rsidR="00DC6129">
                <w:rPr>
                  <w:rFonts w:ascii="Arial" w:hAnsi="Arial" w:cs="Arial"/>
                  <w:sz w:val="16"/>
                  <w:szCs w:val="16"/>
                </w:rPr>
                <w:t>yy1</w:t>
              </w:r>
            </w:ins>
            <w:del w:id="28" w:author="Ericsson" w:date="2022-11-15T14:02:00Z">
              <w:r w:rsidRPr="003F7263" w:rsidDel="00DC6129">
                <w:rPr>
                  <w:rFonts w:ascii="Arial" w:hAnsi="Arial" w:cs="Arial"/>
                  <w:sz w:val="16"/>
                  <w:szCs w:val="16"/>
                </w:rPr>
                <w:delText>154</w:delText>
              </w:r>
            </w:del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145F31D9" w14:textId="419732FC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ins w:id="29" w:author="Ericsson" w:date="2022-11-15T14:00:00Z">
              <w:r w:rsidR="00DC6129">
                <w:t xml:space="preserve"> </w:t>
              </w:r>
              <w:r w:rsidR="00DC6129" w:rsidRPr="00DC6129">
                <w:rPr>
                  <w:rFonts w:ascii="Arial" w:hAnsi="Arial"/>
                  <w:sz w:val="16"/>
                  <w:szCs w:val="16"/>
                </w:rPr>
                <w:t xml:space="preserve">and direct NR </w:t>
              </w:r>
            </w:ins>
            <w:ins w:id="30" w:author="Ericsson" w:date="2022-11-15T14:01:00Z">
              <w:r w:rsidR="00DC6129">
                <w:rPr>
                  <w:rFonts w:ascii="Arial" w:hAnsi="Arial"/>
                  <w:sz w:val="16"/>
                  <w:szCs w:val="16"/>
                </w:rPr>
                <w:t>SCG</w:t>
              </w:r>
            </w:ins>
            <w:ins w:id="31" w:author="Ericsson" w:date="2022-11-15T14:00:00Z">
              <w:r w:rsidR="00DC6129" w:rsidRPr="00DC6129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proofErr w:type="spellStart"/>
            <w:ins w:id="32" w:author="Ericsson" w:date="2022-11-15T17:25:00Z">
              <w:r w:rsidR="00AE4E2F" w:rsidRPr="00AE4E2F">
                <w:rPr>
                  <w:rFonts w:ascii="Arial" w:hAnsi="Arial"/>
                  <w:sz w:val="16"/>
                  <w:szCs w:val="16"/>
                </w:rPr>
                <w:t>SCell</w:t>
              </w:r>
              <w:proofErr w:type="spellEnd"/>
              <w:r w:rsidR="00AE4E2F" w:rsidRPr="00AE4E2F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33" w:author="Ericsson" w:date="2022-11-15T14:00:00Z">
              <w:r w:rsidR="00DC6129" w:rsidRPr="00DC6129">
                <w:rPr>
                  <w:rFonts w:ascii="Arial" w:hAnsi="Arial"/>
                  <w:sz w:val="16"/>
                  <w:szCs w:val="16"/>
                </w:rPr>
                <w:t>activation</w:t>
              </w:r>
            </w:ins>
          </w:p>
        </w:tc>
      </w:tr>
      <w:tr w:rsidR="00C341EF" w:rsidRPr="003F7263" w14:paraId="6202ACB0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0938B16A" w14:textId="77777777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5EFADB1D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58B4DCCC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D876237" w14:textId="0FA2C6DE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</w:t>
            </w:r>
            <w:ins w:id="34" w:author="Ericsson" w:date="2022-11-15T14:02:00Z">
              <w:r w:rsidR="00DC6129">
                <w:rPr>
                  <w:rFonts w:ascii="Arial" w:hAnsi="Arial" w:cs="Arial"/>
                  <w:sz w:val="16"/>
                  <w:szCs w:val="16"/>
                </w:rPr>
                <w:t>yy2</w:t>
              </w:r>
            </w:ins>
            <w:del w:id="35" w:author="Ericsson" w:date="2022-11-15T14:02:00Z">
              <w:r w:rsidRPr="003F7263" w:rsidDel="00DC6129">
                <w:rPr>
                  <w:rFonts w:ascii="Arial" w:hAnsi="Arial" w:cs="Arial"/>
                  <w:sz w:val="16"/>
                  <w:szCs w:val="16"/>
                </w:rPr>
                <w:delText>155</w:delText>
              </w:r>
            </w:del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3DCFA53B" w14:textId="35937C29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  <w:ins w:id="36" w:author="Ericsson" w:date="2022-11-15T14:00:00Z">
              <w:r w:rsidR="00DC6129">
                <w:t xml:space="preserve"> </w:t>
              </w:r>
              <w:r w:rsidR="00DC6129" w:rsidRPr="00DC6129">
                <w:rPr>
                  <w:rFonts w:ascii="Arial" w:hAnsi="Arial" w:cs="Arial"/>
                  <w:sz w:val="16"/>
                  <w:szCs w:val="16"/>
                </w:rPr>
                <w:t xml:space="preserve">and direct NR </w:t>
              </w:r>
            </w:ins>
            <w:ins w:id="37" w:author="Ericsson" w:date="2022-11-15T14:01:00Z">
              <w:r w:rsidR="00DC6129">
                <w:rPr>
                  <w:rFonts w:ascii="Arial" w:hAnsi="Arial" w:cs="Arial"/>
                  <w:sz w:val="16"/>
                  <w:szCs w:val="16"/>
                </w:rPr>
                <w:t>SCG</w:t>
              </w:r>
            </w:ins>
            <w:ins w:id="38" w:author="Ericsson" w:date="2022-11-15T14:00:00Z">
              <w:r w:rsidR="00DC6129" w:rsidRPr="00DC6129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proofErr w:type="spellStart"/>
            <w:ins w:id="39" w:author="Ericsson" w:date="2022-11-15T17:25:00Z">
              <w:r w:rsidR="00AE4E2F" w:rsidRPr="00AE4E2F">
                <w:rPr>
                  <w:rFonts w:ascii="Arial" w:hAnsi="Arial" w:cs="Arial"/>
                  <w:sz w:val="16"/>
                  <w:szCs w:val="16"/>
                </w:rPr>
                <w:t>SCell</w:t>
              </w:r>
              <w:proofErr w:type="spellEnd"/>
              <w:r w:rsidR="00AE4E2F" w:rsidRPr="00AE4E2F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ins w:id="40" w:author="Ericsson" w:date="2022-11-15T14:00:00Z">
              <w:r w:rsidR="00DC6129" w:rsidRPr="00DC6129">
                <w:rPr>
                  <w:rFonts w:ascii="Arial" w:hAnsi="Arial" w:cs="Arial"/>
                  <w:sz w:val="16"/>
                  <w:szCs w:val="16"/>
                </w:rPr>
                <w:t>activation</w:t>
              </w:r>
            </w:ins>
          </w:p>
        </w:tc>
      </w:tr>
      <w:tr w:rsidR="00C341EF" w:rsidRPr="003F7263" w14:paraId="4C90168D" w14:textId="77777777" w:rsidTr="00360245">
        <w:trPr>
          <w:jc w:val="center"/>
        </w:trPr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F2C1AA5" w14:textId="77777777" w:rsidR="00C341EF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8.1.1.4.9</w:t>
            </w:r>
          </w:p>
          <w:p w14:paraId="1BA7B721" w14:textId="0A489FEE" w:rsidR="002D66BA" w:rsidRPr="003F7263" w:rsidRDefault="002D66BA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0C2922A4" w14:textId="77777777" w:rsidR="00C341EF" w:rsidRPr="003F7263" w:rsidRDefault="00C341EF" w:rsidP="00E96BA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2122A327" w14:textId="77777777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8D9E423" w14:textId="50C635AE" w:rsidR="00C341EF" w:rsidRPr="003F7263" w:rsidRDefault="00C341EF" w:rsidP="00E96B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</w:t>
            </w:r>
            <w:ins w:id="41" w:author="Ericsson" w:date="2022-11-15T14:02:00Z">
              <w:r w:rsidR="00DC6129">
                <w:rPr>
                  <w:rFonts w:ascii="Arial" w:hAnsi="Arial" w:cs="Arial"/>
                  <w:sz w:val="16"/>
                  <w:szCs w:val="16"/>
                </w:rPr>
                <w:t>yy3</w:t>
              </w:r>
            </w:ins>
            <w:del w:id="42" w:author="Ericsson" w:date="2022-11-15T14:02:00Z">
              <w:r w:rsidRPr="003F7263" w:rsidDel="00DC6129">
                <w:rPr>
                  <w:rFonts w:ascii="Arial" w:hAnsi="Arial" w:cs="Arial"/>
                  <w:sz w:val="16"/>
                  <w:szCs w:val="16"/>
                </w:rPr>
                <w:delText>156</w:delText>
              </w:r>
            </w:del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6A11EBCD" w14:textId="15BB4189" w:rsidR="00C341EF" w:rsidRPr="003F7263" w:rsidRDefault="00C341EF" w:rsidP="00E96BA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  <w:ins w:id="43" w:author="Ericsson" w:date="2022-11-15T14:02:00Z">
              <w:r w:rsidR="00DC6129">
                <w:t xml:space="preserve"> </w:t>
              </w:r>
              <w:r w:rsidR="00DC6129" w:rsidRPr="00DC6129">
                <w:rPr>
                  <w:rFonts w:ascii="Arial" w:hAnsi="Arial" w:cs="Arial"/>
                  <w:sz w:val="16"/>
                  <w:szCs w:val="16"/>
                </w:rPr>
                <w:t>and direct NR SCG</w:t>
              </w:r>
            </w:ins>
            <w:ins w:id="44" w:author="Ericsson" w:date="2022-11-15T17:26:00Z">
              <w:r w:rsidR="00AE4E2F">
                <w:t xml:space="preserve"> </w:t>
              </w:r>
              <w:proofErr w:type="spellStart"/>
              <w:r w:rsidR="00AE4E2F" w:rsidRPr="00AE4E2F">
                <w:rPr>
                  <w:rFonts w:ascii="Arial" w:hAnsi="Arial" w:cs="Arial"/>
                  <w:sz w:val="16"/>
                  <w:szCs w:val="16"/>
                </w:rPr>
                <w:t>SCell</w:t>
              </w:r>
            </w:ins>
            <w:proofErr w:type="spellEnd"/>
            <w:ins w:id="45" w:author="Ericsson" w:date="2022-11-15T14:02:00Z">
              <w:r w:rsidR="00DC6129" w:rsidRPr="00DC6129">
                <w:rPr>
                  <w:rFonts w:ascii="Arial" w:hAnsi="Arial" w:cs="Arial"/>
                  <w:sz w:val="16"/>
                  <w:szCs w:val="16"/>
                </w:rPr>
                <w:t xml:space="preserve"> activation</w:t>
              </w:r>
            </w:ins>
          </w:p>
        </w:tc>
      </w:tr>
    </w:tbl>
    <w:p w14:paraId="154FD762" w14:textId="77777777" w:rsidR="008929F2" w:rsidRDefault="008929F2" w:rsidP="00EC45EE">
      <w:pPr>
        <w:pStyle w:val="H6"/>
        <w:ind w:left="0" w:firstLine="0"/>
        <w:rPr>
          <w:b/>
          <w:bCs/>
          <w:color w:val="0000FF"/>
        </w:rPr>
      </w:pPr>
    </w:p>
    <w:p w14:paraId="1E4FF236" w14:textId="75FF9705" w:rsidR="008929F2" w:rsidRDefault="008929F2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&lt;&lt;Skipped part &gt;&gt;&gt;</w:t>
      </w:r>
    </w:p>
    <w:p w14:paraId="70B97E00" w14:textId="77777777" w:rsidR="00D64849" w:rsidRPr="003F7263" w:rsidRDefault="00D64849" w:rsidP="00D64849">
      <w:pPr>
        <w:pStyle w:val="Heading2"/>
      </w:pPr>
      <w:bookmarkStart w:id="46" w:name="_Toc27419192"/>
      <w:bookmarkStart w:id="47" w:name="_Toc36040068"/>
      <w:bookmarkStart w:id="48" w:name="_Toc43900800"/>
      <w:bookmarkStart w:id="49" w:name="_Toc51768023"/>
      <w:bookmarkStart w:id="50" w:name="_Toc58241946"/>
      <w:bookmarkStart w:id="51" w:name="_Toc68076599"/>
      <w:bookmarkStart w:id="52" w:name="_Toc75369789"/>
      <w:bookmarkStart w:id="53" w:name="_Toc90490560"/>
      <w:bookmarkStart w:id="54" w:name="_Toc100141933"/>
      <w:bookmarkStart w:id="55" w:name="_Toc114918859"/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723AD2E" w14:textId="0E1E4540" w:rsidR="00D64849" w:rsidRDefault="00D64849" w:rsidP="00D64849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p w14:paraId="2940CAC6" w14:textId="5F06437A" w:rsidR="00D64849" w:rsidRDefault="00D64849" w:rsidP="00D64849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&lt;&lt;Skipped part &gt;&gt;&gt;</w:t>
      </w: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3"/>
        <w:gridCol w:w="4428"/>
        <w:gridCol w:w="4857"/>
      </w:tblGrid>
      <w:tr w:rsidR="005B0D24" w:rsidRPr="003F7263" w14:paraId="12B62EE4" w14:textId="77777777" w:rsidTr="00DC131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801FB" w14:textId="77777777" w:rsidR="005B0D24" w:rsidRPr="003F7263" w:rsidRDefault="005B0D24" w:rsidP="0043641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0E0D6" w14:textId="0419DCBD" w:rsidR="005B0D24" w:rsidRPr="003F7263" w:rsidRDefault="005B0D24" w:rsidP="004364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ins w:id="56" w:author="Ericsson" w:date="2022-11-15T14:06:00Z">
              <w:r w:rsidRPr="005B0D24">
                <w:rPr>
                  <w:rFonts w:ascii="Arial" w:hAnsi="Arial" w:cs="Arial"/>
                  <w:sz w:val="16"/>
                  <w:szCs w:val="16"/>
                  <w:lang w:eastAsia="zh-CN"/>
                </w:rPr>
                <w:t>AND A.4.3.5-1/</w:t>
              </w:r>
            </w:ins>
            <w:ins w:id="57" w:author="Ericsson" w:date="2022-11-15T14:46:00Z">
              <w:r w:rsidR="00BE24BF">
                <w:rPr>
                  <w:rFonts w:ascii="Arial" w:hAnsi="Arial" w:cs="Arial"/>
                  <w:sz w:val="16"/>
                  <w:szCs w:val="16"/>
                  <w:lang w:eastAsia="zh-CN"/>
                </w:rPr>
                <w:t>RR</w:t>
              </w:r>
            </w:ins>
            <w:ins w:id="58" w:author="Ericsson" w:date="2022-11-15T14:06:00Z">
              <w:r w:rsidRPr="005B0D24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E45BD" w14:textId="299D38E4" w:rsidR="005B0D24" w:rsidRPr="003F7263" w:rsidRDefault="005B0D24" w:rsidP="0043641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ins w:id="59" w:author="Ericsson" w:date="2022-11-15T14:04:00Z"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5B0D24">
                <w:rPr>
                  <w:rFonts w:ascii="Arial" w:hAnsi="Arial"/>
                  <w:sz w:val="16"/>
                  <w:szCs w:val="16"/>
                </w:rPr>
                <w:t xml:space="preserve">and direct NR MCG </w:t>
              </w:r>
            </w:ins>
            <w:proofErr w:type="spellStart"/>
            <w:ins w:id="60" w:author="Ericsson" w:date="2022-11-15T17:26:00Z">
              <w:r w:rsidR="00AE4E2F" w:rsidRPr="00AE4E2F">
                <w:rPr>
                  <w:rFonts w:ascii="Arial" w:hAnsi="Arial"/>
                  <w:sz w:val="16"/>
                  <w:szCs w:val="16"/>
                </w:rPr>
                <w:t>SCell</w:t>
              </w:r>
              <w:proofErr w:type="spellEnd"/>
              <w:r w:rsidR="00AE4E2F" w:rsidRPr="00AE4E2F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61" w:author="Ericsson" w:date="2022-11-15T14:04:00Z">
              <w:r w:rsidRPr="005B0D24">
                <w:rPr>
                  <w:rFonts w:ascii="Arial" w:hAnsi="Arial"/>
                  <w:sz w:val="16"/>
                  <w:szCs w:val="16"/>
                </w:rPr>
                <w:t>activation</w:t>
              </w:r>
            </w:ins>
          </w:p>
        </w:tc>
      </w:tr>
      <w:tr w:rsidR="005B0D24" w:rsidRPr="003F7263" w14:paraId="1D5CB710" w14:textId="77777777" w:rsidTr="00DC131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1A263" w14:textId="77777777" w:rsidR="005B0D24" w:rsidRPr="003F7263" w:rsidRDefault="005B0D24" w:rsidP="0043641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FADB1" w14:textId="657B0677" w:rsidR="005B0D24" w:rsidRPr="003F7263" w:rsidRDefault="005B0D24" w:rsidP="004364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ins w:id="62" w:author="Ericsson" w:date="2022-11-15T14:06:00Z">
              <w:r w:rsidRPr="005B0D24">
                <w:rPr>
                  <w:rFonts w:ascii="Arial" w:hAnsi="Arial" w:cs="Arial"/>
                  <w:sz w:val="16"/>
                  <w:szCs w:val="16"/>
                  <w:lang w:eastAsia="zh-CN"/>
                </w:rPr>
                <w:t>AND A.4.3.5-1/</w:t>
              </w:r>
            </w:ins>
            <w:ins w:id="63" w:author="Ericsson" w:date="2022-11-15T14:46:00Z">
              <w:r w:rsidR="00BE24BF">
                <w:rPr>
                  <w:rFonts w:ascii="Arial" w:hAnsi="Arial" w:cs="Arial"/>
                  <w:sz w:val="16"/>
                  <w:szCs w:val="16"/>
                  <w:lang w:eastAsia="zh-CN"/>
                </w:rPr>
                <w:t>RR</w:t>
              </w:r>
            </w:ins>
            <w:ins w:id="64" w:author="Ericsson" w:date="2022-11-15T14:06:00Z">
              <w:r w:rsidRPr="005B0D24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757B6" w14:textId="24766A27" w:rsidR="005B0D24" w:rsidRPr="003F7263" w:rsidRDefault="005B0D24" w:rsidP="0043641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  <w:ins w:id="65" w:author="Ericsson" w:date="2022-11-15T14:04:00Z"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5B0D24">
                <w:rPr>
                  <w:rFonts w:ascii="Arial" w:hAnsi="Arial"/>
                  <w:sz w:val="16"/>
                  <w:szCs w:val="16"/>
                </w:rPr>
                <w:t xml:space="preserve">and direct NR MCG </w:t>
              </w:r>
            </w:ins>
            <w:proofErr w:type="spellStart"/>
            <w:ins w:id="66" w:author="Ericsson" w:date="2022-11-15T17:26:00Z">
              <w:r w:rsidR="00AE4E2F" w:rsidRPr="00AE4E2F">
                <w:rPr>
                  <w:rFonts w:ascii="Arial" w:hAnsi="Arial"/>
                  <w:sz w:val="16"/>
                  <w:szCs w:val="16"/>
                </w:rPr>
                <w:t>SCell</w:t>
              </w:r>
              <w:proofErr w:type="spellEnd"/>
              <w:r w:rsidR="00AE4E2F" w:rsidRPr="00AE4E2F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67" w:author="Ericsson" w:date="2022-11-15T14:04:00Z">
              <w:r w:rsidRPr="005B0D24">
                <w:rPr>
                  <w:rFonts w:ascii="Arial" w:hAnsi="Arial"/>
                  <w:sz w:val="16"/>
                  <w:szCs w:val="16"/>
                </w:rPr>
                <w:t>activation</w:t>
              </w:r>
            </w:ins>
          </w:p>
        </w:tc>
      </w:tr>
      <w:tr w:rsidR="005B0D24" w:rsidRPr="003F7263" w14:paraId="60B5C487" w14:textId="77777777" w:rsidTr="00DC131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7A168" w14:textId="77777777" w:rsidR="005B0D24" w:rsidRPr="003F7263" w:rsidRDefault="005B0D24" w:rsidP="0043641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7B5EC" w14:textId="20176C71" w:rsidR="005B0D24" w:rsidRPr="003F7263" w:rsidRDefault="005B0D24" w:rsidP="004364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ins w:id="68" w:author="Ericsson" w:date="2022-11-15T14:06:00Z">
              <w:r w:rsidRPr="005B0D24">
                <w:rPr>
                  <w:rFonts w:ascii="Arial" w:hAnsi="Arial" w:cs="Arial"/>
                  <w:sz w:val="16"/>
                  <w:szCs w:val="16"/>
                  <w:lang w:eastAsia="zh-CN"/>
                </w:rPr>
                <w:t>AND A.4.3.5-1/</w:t>
              </w:r>
            </w:ins>
            <w:ins w:id="69" w:author="Ericsson" w:date="2022-11-15T14:46:00Z">
              <w:r w:rsidR="00BE24BF">
                <w:rPr>
                  <w:rFonts w:ascii="Arial" w:hAnsi="Arial" w:cs="Arial"/>
                  <w:sz w:val="16"/>
                  <w:szCs w:val="16"/>
                  <w:lang w:eastAsia="zh-CN"/>
                </w:rPr>
                <w:t>RR</w:t>
              </w:r>
            </w:ins>
            <w:ins w:id="70" w:author="Ericsson" w:date="2022-11-15T14:06:00Z">
              <w:r w:rsidRPr="005B0D24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AFFD7" w14:textId="3C4C953F" w:rsidR="005B0D24" w:rsidRPr="003F7263" w:rsidRDefault="005B0D24" w:rsidP="0043641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  <w:ins w:id="71" w:author="Ericsson" w:date="2022-11-15T14:05:00Z">
              <w:r>
                <w:rPr>
                  <w:rFonts w:ascii="Arial" w:hAnsi="Arial"/>
                  <w:sz w:val="16"/>
                  <w:szCs w:val="16"/>
                </w:rPr>
                <w:t xml:space="preserve">- </w:t>
              </w:r>
              <w:r w:rsidRPr="005B0D24">
                <w:rPr>
                  <w:rFonts w:ascii="Arial" w:hAnsi="Arial"/>
                  <w:sz w:val="16"/>
                  <w:szCs w:val="16"/>
                </w:rPr>
                <w:t xml:space="preserve">and direct NR MCG </w:t>
              </w:r>
            </w:ins>
            <w:proofErr w:type="spellStart"/>
            <w:ins w:id="72" w:author="Ericsson" w:date="2022-11-15T17:26:00Z">
              <w:r w:rsidR="00AE4E2F" w:rsidRPr="00AE4E2F">
                <w:rPr>
                  <w:rFonts w:ascii="Arial" w:hAnsi="Arial"/>
                  <w:sz w:val="16"/>
                  <w:szCs w:val="16"/>
                </w:rPr>
                <w:t>SCell</w:t>
              </w:r>
              <w:proofErr w:type="spellEnd"/>
              <w:r w:rsidR="00AE4E2F" w:rsidRPr="00AE4E2F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73" w:author="Ericsson" w:date="2022-11-15T14:05:00Z">
              <w:r w:rsidRPr="005B0D24">
                <w:rPr>
                  <w:rFonts w:ascii="Arial" w:hAnsi="Arial"/>
                  <w:sz w:val="16"/>
                  <w:szCs w:val="16"/>
                </w:rPr>
                <w:t>activation</w:t>
              </w:r>
            </w:ins>
          </w:p>
        </w:tc>
      </w:tr>
      <w:tr w:rsidR="005B0D24" w:rsidRPr="003F7263" w14:paraId="5A696305" w14:textId="77777777" w:rsidTr="00DC131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15EB0" w14:textId="77777777" w:rsidR="005B0D24" w:rsidRPr="003F7263" w:rsidRDefault="005B0D24" w:rsidP="0043641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A5224" w14:textId="77777777" w:rsidR="005B0D24" w:rsidRPr="003F7263" w:rsidRDefault="005B0D24" w:rsidP="004364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DFE80" w14:textId="77777777" w:rsidR="005B0D24" w:rsidRPr="003F7263" w:rsidRDefault="005B0D24" w:rsidP="0043641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</w:tbl>
    <w:p w14:paraId="0E579569" w14:textId="3959320D" w:rsidR="00DC6129" w:rsidRDefault="00DC6129" w:rsidP="00DC6129"/>
    <w:p w14:paraId="2DE1EC5F" w14:textId="14902014" w:rsidR="005B0D24" w:rsidRPr="005B0D24" w:rsidRDefault="005B0D24" w:rsidP="005B0D2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&lt;&lt;Skipped part &gt;&gt;&gt;</w:t>
      </w:r>
    </w:p>
    <w:p w14:paraId="453EE3D8" w14:textId="69638595" w:rsidR="00DC6129" w:rsidRDefault="00DC6129" w:rsidP="00DC6129"/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3"/>
        <w:gridCol w:w="4428"/>
        <w:gridCol w:w="4857"/>
      </w:tblGrid>
      <w:tr w:rsidR="005B0D24" w:rsidRPr="00DA7FFD" w14:paraId="646F5655" w14:textId="77777777" w:rsidTr="005B0D2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71F8C" w14:textId="77777777" w:rsidR="005B0D24" w:rsidRDefault="005B0D24" w:rsidP="004364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22BA2" w14:textId="77777777" w:rsidR="005B0D24" w:rsidRPr="00DA7FFD" w:rsidRDefault="005B0D24" w:rsidP="004364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 FFS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09D4D" w14:textId="77777777" w:rsidR="005B0D24" w:rsidRPr="00DA7FFD" w:rsidRDefault="005B0D24" w:rsidP="0043641A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5B0D24" w:rsidRPr="00DA7FFD" w14:paraId="319771D0" w14:textId="77777777" w:rsidTr="005B0D2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FE009" w14:textId="77777777" w:rsidR="005B0D24" w:rsidRDefault="005B0D24" w:rsidP="004364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274FC" w14:textId="77777777" w:rsidR="005B0D24" w:rsidRPr="00DA7FFD" w:rsidRDefault="005B0D24" w:rsidP="004364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 FFS AND FFS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EDED5" w14:textId="77777777" w:rsidR="005B0D24" w:rsidRPr="00DA7FFD" w:rsidRDefault="005B0D24" w:rsidP="0043641A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 w:rsidRPr="002A48AC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eDRX</w:t>
            </w:r>
            <w:proofErr w:type="spellEnd"/>
          </w:p>
        </w:tc>
      </w:tr>
      <w:tr w:rsidR="005B0D24" w:rsidRPr="00DA7FFD" w14:paraId="16ACB818" w14:textId="77777777" w:rsidTr="005B0D2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609B6" w14:textId="77777777" w:rsidR="005B0D24" w:rsidRDefault="005B0D24" w:rsidP="004364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F5A18" w14:textId="77777777" w:rsidR="005B0D24" w:rsidRPr="00DA7FFD" w:rsidRDefault="005B0D24" w:rsidP="004364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 w:rsidRPr="000363AB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00F6E" w14:textId="77777777" w:rsidR="005B0D24" w:rsidRPr="00DA7FFD" w:rsidRDefault="005B0D24" w:rsidP="0043641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</w:rPr>
              <w:t>repetition of Message 3 PUSCH</w:t>
            </w:r>
          </w:p>
        </w:tc>
      </w:tr>
      <w:tr w:rsidR="005B0D24" w:rsidRPr="00864F79" w14:paraId="1A38DD98" w14:textId="77777777" w:rsidTr="005B0D2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F2EFB" w14:textId="77777777" w:rsidR="005B0D24" w:rsidRPr="00864F79" w:rsidRDefault="005B0D24" w:rsidP="004364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A5136" w14:textId="77777777" w:rsidR="005B0D24" w:rsidRPr="00864F79" w:rsidRDefault="005B0D24" w:rsidP="004364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A728B" w14:textId="77777777" w:rsidR="005B0D24" w:rsidRPr="00864F79" w:rsidRDefault="005B0D24" w:rsidP="0043641A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5B0D24" w:rsidRPr="00864F79" w14:paraId="20289948" w14:textId="77777777" w:rsidTr="005B0D24">
        <w:trPr>
          <w:jc w:val="center"/>
          <w:ins w:id="74" w:author="Ericsson" w:date="2022-11-15T14:0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38407" w14:textId="604436C0" w:rsidR="005B0D24" w:rsidRDefault="005B0D24" w:rsidP="0043641A">
            <w:pPr>
              <w:rPr>
                <w:ins w:id="75" w:author="Ericsson" w:date="2022-11-15T14:09:00Z"/>
                <w:rFonts w:ascii="Arial" w:hAnsi="Arial" w:cs="Arial"/>
                <w:sz w:val="16"/>
                <w:szCs w:val="16"/>
                <w:lang w:eastAsia="zh-CN"/>
              </w:rPr>
            </w:pPr>
            <w:ins w:id="76" w:author="Ericsson" w:date="2022-11-15T14:09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Cyy1</w:t>
              </w:r>
            </w:ins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CCE77" w14:textId="55A7E0B7" w:rsidR="005B0D24" w:rsidRPr="00864F79" w:rsidRDefault="004C5F44" w:rsidP="0043641A">
            <w:pPr>
              <w:rPr>
                <w:ins w:id="77" w:author="Ericsson" w:date="2022-11-15T14:09:00Z"/>
                <w:rFonts w:ascii="Arial" w:hAnsi="Arial" w:cs="Arial"/>
                <w:sz w:val="16"/>
                <w:szCs w:val="16"/>
                <w:lang w:eastAsia="zh-CN"/>
              </w:rPr>
            </w:pPr>
            <w:ins w:id="78" w:author="Ericsson" w:date="2022-11-15T14:18:00Z">
              <w:r w:rsidRPr="003F7263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A.4.1-5/1 AND (A.4.1-4A/1 OR A.4.1-4A/3) AND A.4.3.7-1/19 </w:t>
              </w:r>
              <w:r w:rsidRPr="005B0D24">
                <w:rPr>
                  <w:rFonts w:ascii="Arial" w:hAnsi="Arial" w:cs="Arial"/>
                  <w:sz w:val="16"/>
                  <w:szCs w:val="16"/>
                  <w:lang w:eastAsia="zh-CN"/>
                </w:rPr>
                <w:t>AND A.4.3.5-1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/</w:t>
              </w:r>
            </w:ins>
            <w:ins w:id="79" w:author="Ericsson" w:date="2022-11-15T14:46:00Z">
              <w:r w:rsidR="00BE24BF">
                <w:rPr>
                  <w:rFonts w:ascii="Arial" w:hAnsi="Arial" w:cs="Arial"/>
                  <w:sz w:val="16"/>
                  <w:szCs w:val="16"/>
                  <w:lang w:eastAsia="zh-CN"/>
                </w:rPr>
                <w:t>UU</w:t>
              </w:r>
            </w:ins>
            <w:ins w:id="80" w:author="Ericsson" w:date="2022-11-15T14:18:00Z">
              <w:r w:rsidRPr="005B0D24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3F7263">
                <w:rPr>
                  <w:rFonts w:ascii="Arial" w:hAnsi="Arial"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9A7D6" w14:textId="4A4AFD19" w:rsidR="005B0D24" w:rsidRPr="00864F79" w:rsidRDefault="005B0D24" w:rsidP="0043641A">
            <w:pPr>
              <w:rPr>
                <w:ins w:id="81" w:author="Ericsson" w:date="2022-11-15T14:09:00Z"/>
                <w:rFonts w:ascii="Arial" w:hAnsi="Arial"/>
                <w:sz w:val="16"/>
                <w:szCs w:val="16"/>
              </w:rPr>
            </w:pPr>
            <w:ins w:id="82" w:author="Ericsson" w:date="2022-11-15T14:12:00Z">
              <w:r w:rsidRPr="005B0D24">
                <w:rPr>
                  <w:rFonts w:ascii="Arial" w:hAnsi="Arial"/>
                  <w:sz w:val="16"/>
                  <w:szCs w:val="16"/>
                </w:rPr>
                <w:t xml:space="preserve">UEs supporting 5G Core and intra-band contiguous CA and RRC_INACTIVE and direct NR </w:t>
              </w:r>
            </w:ins>
            <w:ins w:id="83" w:author="Ericsson" w:date="2022-11-15T14:41:00Z">
              <w:r w:rsidR="0058039B">
                <w:rPr>
                  <w:rFonts w:ascii="Arial" w:hAnsi="Arial"/>
                  <w:sz w:val="16"/>
                  <w:szCs w:val="16"/>
                </w:rPr>
                <w:t>S</w:t>
              </w:r>
            </w:ins>
            <w:ins w:id="84" w:author="Ericsson" w:date="2022-11-15T14:12:00Z">
              <w:r w:rsidRPr="005B0D24">
                <w:rPr>
                  <w:rFonts w:ascii="Arial" w:hAnsi="Arial"/>
                  <w:sz w:val="16"/>
                  <w:szCs w:val="16"/>
                </w:rPr>
                <w:t xml:space="preserve">CG </w:t>
              </w:r>
            </w:ins>
            <w:proofErr w:type="spellStart"/>
            <w:ins w:id="85" w:author="Ericsson" w:date="2022-11-15T17:26:00Z">
              <w:r w:rsidR="00AE4E2F" w:rsidRPr="00AE4E2F">
                <w:rPr>
                  <w:rFonts w:ascii="Arial" w:hAnsi="Arial"/>
                  <w:sz w:val="16"/>
                  <w:szCs w:val="16"/>
                </w:rPr>
                <w:t>SCell</w:t>
              </w:r>
              <w:proofErr w:type="spellEnd"/>
              <w:r w:rsidR="00AE4E2F" w:rsidRPr="00AE4E2F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86" w:author="Ericsson" w:date="2022-11-15T14:12:00Z">
              <w:r w:rsidRPr="005B0D24">
                <w:rPr>
                  <w:rFonts w:ascii="Arial" w:hAnsi="Arial"/>
                  <w:sz w:val="16"/>
                  <w:szCs w:val="16"/>
                </w:rPr>
                <w:t>activation</w:t>
              </w:r>
            </w:ins>
          </w:p>
        </w:tc>
      </w:tr>
      <w:tr w:rsidR="005B0D24" w:rsidRPr="00864F79" w14:paraId="39CB7AA0" w14:textId="77777777" w:rsidTr="005B0D24">
        <w:trPr>
          <w:jc w:val="center"/>
          <w:ins w:id="87" w:author="Ericsson" w:date="2022-11-15T14:0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D1F25" w14:textId="4EB75F7A" w:rsidR="005B0D24" w:rsidRDefault="005B0D24" w:rsidP="0043641A">
            <w:pPr>
              <w:rPr>
                <w:ins w:id="88" w:author="Ericsson" w:date="2022-11-15T14:09:00Z"/>
                <w:rFonts w:ascii="Arial" w:hAnsi="Arial" w:cs="Arial"/>
                <w:sz w:val="16"/>
                <w:szCs w:val="16"/>
                <w:lang w:eastAsia="zh-CN"/>
              </w:rPr>
            </w:pPr>
            <w:ins w:id="89" w:author="Ericsson" w:date="2022-11-15T14:09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Cyy2</w:t>
              </w:r>
            </w:ins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0ACED" w14:textId="7622A927" w:rsidR="004C5F44" w:rsidRPr="00864F79" w:rsidRDefault="004C5F44" w:rsidP="0043641A">
            <w:pPr>
              <w:rPr>
                <w:ins w:id="90" w:author="Ericsson" w:date="2022-11-15T14:09:00Z"/>
                <w:rFonts w:ascii="Arial" w:hAnsi="Arial" w:cs="Arial"/>
                <w:sz w:val="16"/>
                <w:szCs w:val="16"/>
                <w:lang w:eastAsia="zh-CN"/>
              </w:rPr>
            </w:pPr>
            <w:ins w:id="91" w:author="Ericsson" w:date="2022-11-15T14:20:00Z">
              <w:r w:rsidRPr="003F7263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A.4.1-5/1 AND (A.4.1-4A/2 OR A.4.1-4A/4) AND A.4.3.7-1/19 </w:t>
              </w:r>
              <w:r w:rsidRPr="005B0D24">
                <w:rPr>
                  <w:rFonts w:ascii="Arial" w:hAnsi="Arial" w:cs="Arial"/>
                  <w:sz w:val="16"/>
                  <w:szCs w:val="16"/>
                  <w:lang w:eastAsia="zh-CN"/>
                </w:rPr>
                <w:t>AND A.4.3.5-1/</w:t>
              </w:r>
            </w:ins>
            <w:ins w:id="92" w:author="Ericsson" w:date="2022-11-15T14:46:00Z">
              <w:r w:rsidR="00BE24BF">
                <w:rPr>
                  <w:rFonts w:ascii="Arial" w:hAnsi="Arial" w:cs="Arial"/>
                  <w:sz w:val="16"/>
                  <w:szCs w:val="16"/>
                  <w:lang w:eastAsia="zh-CN"/>
                </w:rPr>
                <w:t>UU</w:t>
              </w:r>
            </w:ins>
            <w:ins w:id="93" w:author="Ericsson" w:date="2022-11-15T14:20:00Z">
              <w:r w:rsidRPr="005B0D24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3F7263">
                <w:rPr>
                  <w:rFonts w:ascii="Arial" w:hAnsi="Arial" w:cs="Arial"/>
                  <w:sz w:val="16"/>
                  <w:szCs w:val="16"/>
                  <w:lang w:eastAsia="zh-CN"/>
                </w:rPr>
                <w:t>THEN R ELSE N/</w:t>
              </w:r>
            </w:ins>
            <w:ins w:id="94" w:author="Ericsson" w:date="2022-11-15T14:23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6DBCF" w14:textId="599EA362" w:rsidR="004C5F44" w:rsidRPr="00864F79" w:rsidRDefault="004C5F44" w:rsidP="0043641A">
            <w:pPr>
              <w:rPr>
                <w:ins w:id="95" w:author="Ericsson" w:date="2022-11-15T14:09:00Z"/>
                <w:rFonts w:ascii="Arial" w:hAnsi="Arial"/>
                <w:sz w:val="16"/>
                <w:szCs w:val="16"/>
              </w:rPr>
            </w:pPr>
            <w:ins w:id="96" w:author="Ericsson" w:date="2022-11-15T14:22:00Z">
              <w:r w:rsidRPr="004C5F44">
                <w:rPr>
                  <w:rFonts w:ascii="Arial" w:hAnsi="Arial"/>
                  <w:sz w:val="16"/>
                  <w:szCs w:val="16"/>
                </w:rPr>
                <w:t>UEs supporting 5G Core and intra-band non-contiguous CA and RRC_INACTIVE and direct NR SCG</w:t>
              </w:r>
            </w:ins>
            <w:ins w:id="97" w:author="Ericsson" w:date="2022-11-15T17:26:00Z">
              <w:r w:rsidR="00AE4E2F">
                <w:t xml:space="preserve"> </w:t>
              </w:r>
              <w:proofErr w:type="spellStart"/>
              <w:r w:rsidR="00AE4E2F" w:rsidRPr="00AE4E2F">
                <w:rPr>
                  <w:rFonts w:ascii="Arial" w:hAnsi="Arial"/>
                  <w:sz w:val="16"/>
                  <w:szCs w:val="16"/>
                </w:rPr>
                <w:t>SCell</w:t>
              </w:r>
            </w:ins>
            <w:proofErr w:type="spellEnd"/>
            <w:ins w:id="98" w:author="Ericsson" w:date="2022-11-15T14:22:00Z">
              <w:r w:rsidRPr="004C5F44">
                <w:rPr>
                  <w:rFonts w:ascii="Arial" w:hAnsi="Arial"/>
                  <w:sz w:val="16"/>
                  <w:szCs w:val="16"/>
                </w:rPr>
                <w:t xml:space="preserve"> activation</w:t>
              </w:r>
            </w:ins>
          </w:p>
        </w:tc>
      </w:tr>
      <w:tr w:rsidR="005B0D24" w:rsidRPr="00864F79" w14:paraId="387C80DB" w14:textId="77777777" w:rsidTr="005B0D24">
        <w:trPr>
          <w:jc w:val="center"/>
          <w:ins w:id="99" w:author="Ericsson" w:date="2022-11-15T14:0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C3194" w14:textId="3DE73577" w:rsidR="005B0D24" w:rsidRDefault="005B0D24" w:rsidP="0043641A">
            <w:pPr>
              <w:rPr>
                <w:ins w:id="100" w:author="Ericsson" w:date="2022-11-15T14:09:00Z"/>
                <w:rFonts w:ascii="Arial" w:hAnsi="Arial" w:cs="Arial"/>
                <w:sz w:val="16"/>
                <w:szCs w:val="16"/>
                <w:lang w:eastAsia="zh-CN"/>
              </w:rPr>
            </w:pPr>
            <w:ins w:id="101" w:author="Ericsson" w:date="2022-11-15T14:09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Cyy3</w:t>
              </w:r>
            </w:ins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6D25C" w14:textId="749ED5C1" w:rsidR="004C5F44" w:rsidRPr="00864F79" w:rsidRDefault="002D66BA" w:rsidP="0043641A">
            <w:pPr>
              <w:rPr>
                <w:ins w:id="102" w:author="Ericsson" w:date="2022-11-15T14:09:00Z"/>
                <w:rFonts w:ascii="Arial" w:hAnsi="Arial" w:cs="Arial"/>
                <w:sz w:val="16"/>
                <w:szCs w:val="16"/>
                <w:lang w:eastAsia="zh-CN"/>
              </w:rPr>
            </w:pPr>
            <w:ins w:id="103" w:author="Ericsson" w:date="2022-11-15T14:24:00Z">
              <w:r w:rsidRPr="003F7263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A.4.1-5/1 AND (A.4.1-4A/5 OR A.4.1-4A/6) AND A.4.3.7-1/19 </w:t>
              </w:r>
              <w:r w:rsidRPr="005B0D24">
                <w:rPr>
                  <w:rFonts w:ascii="Arial" w:hAnsi="Arial" w:cs="Arial"/>
                  <w:sz w:val="16"/>
                  <w:szCs w:val="16"/>
                  <w:lang w:eastAsia="zh-CN"/>
                </w:rPr>
                <w:t>AND A.4.3.5-1/</w:t>
              </w:r>
            </w:ins>
            <w:ins w:id="104" w:author="Ericsson" w:date="2022-11-15T14:46:00Z">
              <w:r w:rsidR="00BE24BF">
                <w:rPr>
                  <w:rFonts w:ascii="Arial" w:hAnsi="Arial" w:cs="Arial"/>
                  <w:sz w:val="16"/>
                  <w:szCs w:val="16"/>
                  <w:lang w:eastAsia="zh-CN"/>
                </w:rPr>
                <w:t>UU</w:t>
              </w:r>
            </w:ins>
            <w:ins w:id="105" w:author="Ericsson" w:date="2022-11-15T14:24:00Z">
              <w:r w:rsidRPr="005B0D24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3F7263">
                <w:rPr>
                  <w:rFonts w:ascii="Arial" w:hAnsi="Arial"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0D3DC" w14:textId="577DFBC7" w:rsidR="004C5F44" w:rsidRPr="00864F79" w:rsidRDefault="002D66BA" w:rsidP="0043641A">
            <w:pPr>
              <w:rPr>
                <w:ins w:id="106" w:author="Ericsson" w:date="2022-11-15T14:09:00Z"/>
                <w:rFonts w:ascii="Arial" w:hAnsi="Arial"/>
                <w:sz w:val="16"/>
                <w:szCs w:val="16"/>
              </w:rPr>
            </w:pPr>
            <w:ins w:id="107" w:author="Ericsson" w:date="2022-11-15T14:25:00Z">
              <w:r w:rsidRPr="002D66BA">
                <w:rPr>
                  <w:rFonts w:ascii="Arial" w:hAnsi="Arial"/>
                  <w:sz w:val="16"/>
                  <w:szCs w:val="16"/>
                </w:rPr>
                <w:t xml:space="preserve">UEs supporting 5G Core and inter-band CA and RRC_INACTIVE and direct NR SCG </w:t>
              </w:r>
            </w:ins>
            <w:proofErr w:type="spellStart"/>
            <w:ins w:id="108" w:author="Ericsson" w:date="2022-11-15T17:27:00Z">
              <w:r w:rsidR="00AE4E2F" w:rsidRPr="00AE4E2F">
                <w:rPr>
                  <w:rFonts w:ascii="Arial" w:hAnsi="Arial"/>
                  <w:sz w:val="16"/>
                  <w:szCs w:val="16"/>
                </w:rPr>
                <w:t>SCell</w:t>
              </w:r>
              <w:proofErr w:type="spellEnd"/>
              <w:r w:rsidR="00AE4E2F" w:rsidRPr="00AE4E2F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109" w:author="Ericsson" w:date="2022-11-15T14:25:00Z">
              <w:r w:rsidRPr="002D66BA">
                <w:rPr>
                  <w:rFonts w:ascii="Arial" w:hAnsi="Arial"/>
                  <w:sz w:val="16"/>
                  <w:szCs w:val="16"/>
                </w:rPr>
                <w:t>activation</w:t>
              </w:r>
            </w:ins>
          </w:p>
        </w:tc>
      </w:tr>
    </w:tbl>
    <w:p w14:paraId="2A089CA4" w14:textId="2CB2FCAC" w:rsidR="005B0D24" w:rsidRDefault="005B0D24" w:rsidP="00DC6129"/>
    <w:p w14:paraId="72503686" w14:textId="77777777" w:rsidR="002D66BA" w:rsidRDefault="002D66BA" w:rsidP="002D66BA">
      <w:pPr>
        <w:pStyle w:val="H6"/>
        <w:ind w:left="0" w:firstLine="0"/>
        <w:rPr>
          <w:b/>
          <w:bCs/>
          <w:color w:val="0000FF"/>
        </w:rPr>
      </w:pPr>
      <w:r w:rsidRPr="003900E5">
        <w:rPr>
          <w:b/>
          <w:bCs/>
          <w:color w:val="0000FF"/>
        </w:rPr>
        <w:lastRenderedPageBreak/>
        <w:t>&lt;End of modified section&gt;</w:t>
      </w:r>
    </w:p>
    <w:p w14:paraId="1E8D7D48" w14:textId="77777777" w:rsidR="00E4798E" w:rsidRPr="0033166E" w:rsidRDefault="00E4798E" w:rsidP="00E4798E">
      <w:pPr>
        <w:pStyle w:val="Heading5"/>
        <w:rPr>
          <w:color w:val="FF0000"/>
          <w:sz w:val="18"/>
          <w:szCs w:val="16"/>
        </w:rPr>
      </w:pPr>
      <w:r w:rsidRPr="0033166E">
        <w:rPr>
          <w:color w:val="FF0000"/>
          <w:sz w:val="18"/>
          <w:szCs w:val="16"/>
        </w:rPr>
        <w:t>&lt;&lt; informal Note for the implementer: /RR is defined in TS 38:508-2 as : &gt;&gt;</w:t>
      </w:r>
    </w:p>
    <w:tbl>
      <w:tblPr>
        <w:tblW w:w="1102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6"/>
        <w:gridCol w:w="3566"/>
        <w:gridCol w:w="838"/>
        <w:gridCol w:w="857"/>
        <w:gridCol w:w="1569"/>
        <w:gridCol w:w="571"/>
        <w:gridCol w:w="1569"/>
        <w:gridCol w:w="1570"/>
      </w:tblGrid>
      <w:tr w:rsidR="00E4798E" w:rsidRPr="0033166E" w14:paraId="0E9EF01D" w14:textId="77777777" w:rsidTr="0043641A">
        <w:trPr>
          <w:cantSplit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0222" w14:textId="77777777" w:rsidR="00E4798E" w:rsidRPr="0033166E" w:rsidRDefault="00E4798E" w:rsidP="0043641A">
            <w:pPr>
              <w:pStyle w:val="TAC"/>
              <w:rPr>
                <w:color w:val="FF0000"/>
                <w:lang w:eastAsia="zh-CN"/>
              </w:rPr>
            </w:pPr>
            <w:r w:rsidRPr="0033166E">
              <w:rPr>
                <w:color w:val="FF0000"/>
                <w:lang w:eastAsia="zh-CN"/>
              </w:rPr>
              <w:t>RR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BA9710" w14:textId="77777777" w:rsidR="00E4798E" w:rsidRPr="0033166E" w:rsidRDefault="00E4798E" w:rsidP="0043641A">
            <w:pPr>
              <w:pStyle w:val="TAL"/>
              <w:rPr>
                <w:color w:val="FF0000"/>
                <w:lang w:eastAsia="zh-CN"/>
              </w:rPr>
            </w:pPr>
            <w:r w:rsidRPr="0033166E">
              <w:rPr>
                <w:color w:val="FF0000"/>
              </w:rPr>
              <w:t xml:space="preserve">Support direct NR MCG </w:t>
            </w:r>
            <w:proofErr w:type="spellStart"/>
            <w:r w:rsidRPr="0033166E">
              <w:rPr>
                <w:color w:val="FF0000"/>
              </w:rPr>
              <w:t>SCell</w:t>
            </w:r>
            <w:proofErr w:type="spellEnd"/>
            <w:r w:rsidRPr="0033166E">
              <w:rPr>
                <w:color w:val="FF0000"/>
              </w:rPr>
              <w:t xml:space="preserve"> activation, as specified in TS 38.321, upon reception of an </w:t>
            </w:r>
            <w:proofErr w:type="spellStart"/>
            <w:r w:rsidRPr="0033166E">
              <w:rPr>
                <w:color w:val="FF0000"/>
              </w:rPr>
              <w:t>RRCResume</w:t>
            </w:r>
            <w:proofErr w:type="spellEnd"/>
            <w:r w:rsidRPr="0033166E">
              <w:rPr>
                <w:color w:val="FF0000"/>
              </w:rPr>
              <w:t xml:space="preserve"> message, as specified in TS 38.331.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4209F2" w14:textId="77777777" w:rsidR="00E4798E" w:rsidRPr="0033166E" w:rsidRDefault="00E4798E" w:rsidP="0043641A">
            <w:pPr>
              <w:pStyle w:val="TAL"/>
              <w:rPr>
                <w:color w:val="FF0000"/>
              </w:rPr>
            </w:pPr>
            <w:r w:rsidRPr="0033166E">
              <w:rPr>
                <w:rFonts w:eastAsia="MS Mincho"/>
                <w:color w:val="FF0000"/>
              </w:rPr>
              <w:t>38.306, 4.2.6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472F" w14:textId="77777777" w:rsidR="00E4798E" w:rsidRPr="0033166E" w:rsidRDefault="00E4798E" w:rsidP="0043641A">
            <w:pPr>
              <w:pStyle w:val="TAL"/>
              <w:rPr>
                <w:color w:val="FF0000"/>
              </w:rPr>
            </w:pPr>
            <w:r w:rsidRPr="0033166E">
              <w:rPr>
                <w:rFonts w:eastAsia="MS Mincho"/>
                <w:color w:val="FF0000"/>
              </w:rPr>
              <w:t>Rel-17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8761" w14:textId="77777777" w:rsidR="00E4798E" w:rsidRPr="0033166E" w:rsidRDefault="00E4798E" w:rsidP="0043641A">
            <w:pPr>
              <w:pStyle w:val="TAL"/>
              <w:rPr>
                <w:color w:val="FF0000"/>
                <w:lang w:eastAsia="zh-CN"/>
              </w:rPr>
            </w:pPr>
            <w:r w:rsidRPr="0033166E">
              <w:rPr>
                <w:color w:val="FF0000"/>
              </w:rPr>
              <w:t>pc_directMCG_SCellActivationResume_r17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5BA5" w14:textId="77777777" w:rsidR="00E4798E" w:rsidRPr="0033166E" w:rsidRDefault="00E4798E" w:rsidP="0043641A">
            <w:pPr>
              <w:pStyle w:val="TAL"/>
              <w:rPr>
                <w:color w:val="FF0000"/>
              </w:rPr>
            </w:pPr>
            <w:r w:rsidRPr="0033166E">
              <w:rPr>
                <w:color w:val="FF0000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A6C0" w14:textId="77777777" w:rsidR="00E4798E" w:rsidRPr="0033166E" w:rsidRDefault="00E4798E" w:rsidP="0043641A">
            <w:pPr>
              <w:pStyle w:val="TAL"/>
              <w:rPr>
                <w:color w:val="FF000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FD79" w14:textId="77777777" w:rsidR="00E4798E" w:rsidRPr="0033166E" w:rsidRDefault="00E4798E" w:rsidP="0043641A">
            <w:pPr>
              <w:pStyle w:val="TAL"/>
              <w:rPr>
                <w:color w:val="FF0000"/>
              </w:rPr>
            </w:pPr>
          </w:p>
        </w:tc>
      </w:tr>
    </w:tbl>
    <w:p w14:paraId="026E4442" w14:textId="77777777" w:rsidR="00E4798E" w:rsidRPr="0033166E" w:rsidRDefault="00E4798E" w:rsidP="00E4798E">
      <w:pPr>
        <w:pStyle w:val="Heading5"/>
        <w:rPr>
          <w:color w:val="FF0000"/>
          <w:sz w:val="18"/>
          <w:szCs w:val="16"/>
        </w:rPr>
      </w:pPr>
      <w:r w:rsidRPr="0033166E">
        <w:rPr>
          <w:color w:val="FF0000"/>
          <w:sz w:val="18"/>
          <w:szCs w:val="16"/>
        </w:rPr>
        <w:t xml:space="preserve">&lt;&lt; informal Note for the implementer: /UU is defined in TS 38:508-2 </w:t>
      </w:r>
      <w:proofErr w:type="gramStart"/>
      <w:r w:rsidRPr="0033166E">
        <w:rPr>
          <w:color w:val="FF0000"/>
          <w:sz w:val="18"/>
          <w:szCs w:val="16"/>
        </w:rPr>
        <w:t>as :</w:t>
      </w:r>
      <w:proofErr w:type="gramEnd"/>
      <w:r w:rsidRPr="0033166E">
        <w:rPr>
          <w:color w:val="FF0000"/>
          <w:sz w:val="18"/>
          <w:szCs w:val="16"/>
        </w:rPr>
        <w:t xml:space="preserve"> &gt;&gt;</w:t>
      </w:r>
    </w:p>
    <w:tbl>
      <w:tblPr>
        <w:tblW w:w="1102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6"/>
        <w:gridCol w:w="3566"/>
        <w:gridCol w:w="838"/>
        <w:gridCol w:w="857"/>
        <w:gridCol w:w="1569"/>
        <w:gridCol w:w="571"/>
        <w:gridCol w:w="1569"/>
        <w:gridCol w:w="1570"/>
      </w:tblGrid>
      <w:tr w:rsidR="00E4798E" w:rsidRPr="0033166E" w14:paraId="6A8E8FE2" w14:textId="77777777" w:rsidTr="0043641A">
        <w:trPr>
          <w:cantSplit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4289" w14:textId="77777777" w:rsidR="00E4798E" w:rsidRPr="0033166E" w:rsidRDefault="00E4798E" w:rsidP="0043641A">
            <w:pPr>
              <w:pStyle w:val="TAC"/>
              <w:rPr>
                <w:color w:val="FF0000"/>
                <w:lang w:eastAsia="zh-CN"/>
              </w:rPr>
            </w:pPr>
            <w:r w:rsidRPr="0033166E">
              <w:rPr>
                <w:color w:val="FF0000"/>
                <w:lang w:eastAsia="zh-CN"/>
              </w:rPr>
              <w:t>UU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2E6234" w14:textId="77777777" w:rsidR="00E4798E" w:rsidRPr="0033166E" w:rsidRDefault="00E4798E" w:rsidP="0043641A">
            <w:pPr>
              <w:pStyle w:val="TAL"/>
              <w:rPr>
                <w:color w:val="FF0000"/>
              </w:rPr>
            </w:pPr>
            <w:r w:rsidRPr="0033166E">
              <w:rPr>
                <w:color w:val="FF0000"/>
              </w:rPr>
              <w:t xml:space="preserve">Support direct NR SCG </w:t>
            </w:r>
            <w:proofErr w:type="spellStart"/>
            <w:r w:rsidRPr="0033166E">
              <w:rPr>
                <w:color w:val="FF0000"/>
              </w:rPr>
              <w:t>SCell</w:t>
            </w:r>
            <w:proofErr w:type="spellEnd"/>
            <w:r w:rsidRPr="0033166E">
              <w:rPr>
                <w:color w:val="FF0000"/>
              </w:rPr>
              <w:t xml:space="preserve"> activation, as specified in TS 38.321:</w:t>
            </w:r>
          </w:p>
          <w:p w14:paraId="067A4CF8" w14:textId="77777777" w:rsidR="00E4798E" w:rsidRPr="0033166E" w:rsidRDefault="00E4798E" w:rsidP="0043641A">
            <w:pPr>
              <w:pStyle w:val="TAL"/>
              <w:rPr>
                <w:color w:val="FF0000"/>
              </w:rPr>
            </w:pPr>
            <w:r w:rsidRPr="0033166E">
              <w:rPr>
                <w:color w:val="FF0000"/>
              </w:rPr>
              <w:t>-</w:t>
            </w:r>
            <w:r w:rsidRPr="0033166E">
              <w:rPr>
                <w:color w:val="FF0000"/>
              </w:rPr>
              <w:tab/>
              <w:t xml:space="preserve">upon reception of an </w:t>
            </w:r>
            <w:proofErr w:type="spellStart"/>
            <w:r w:rsidRPr="0033166E">
              <w:rPr>
                <w:color w:val="FF0000"/>
              </w:rPr>
              <w:t>RRCReconfiguration</w:t>
            </w:r>
            <w:proofErr w:type="spellEnd"/>
            <w:r w:rsidRPr="0033166E">
              <w:rPr>
                <w:color w:val="FF0000"/>
              </w:rPr>
              <w:t xml:space="preserve"> included in an </w:t>
            </w:r>
            <w:proofErr w:type="spellStart"/>
            <w:r w:rsidRPr="0033166E">
              <w:rPr>
                <w:color w:val="FF0000"/>
              </w:rPr>
              <w:t>RRCConnectionResume</w:t>
            </w:r>
            <w:proofErr w:type="spellEnd"/>
            <w:r w:rsidRPr="0033166E">
              <w:rPr>
                <w:color w:val="FF0000"/>
              </w:rPr>
              <w:t xml:space="preserve"> message, as specified in TS 38.331 and TS 36.331, if the UE indicates support of EN-DC or NGEN-DC, and support of resumeWithSCG-Config-r16 as specified in TS 36.331,</w:t>
            </w:r>
          </w:p>
          <w:p w14:paraId="1CE78509" w14:textId="77777777" w:rsidR="00E4798E" w:rsidRPr="0033166E" w:rsidRDefault="00E4798E" w:rsidP="0043641A">
            <w:pPr>
              <w:pStyle w:val="TAL"/>
              <w:rPr>
                <w:color w:val="FF0000"/>
              </w:rPr>
            </w:pPr>
            <w:r w:rsidRPr="0033166E">
              <w:rPr>
                <w:color w:val="FF0000"/>
              </w:rPr>
              <w:t>-</w:t>
            </w:r>
            <w:r w:rsidRPr="0033166E">
              <w:rPr>
                <w:color w:val="FF0000"/>
              </w:rPr>
              <w:tab/>
              <w:t xml:space="preserve">upon reception of an </w:t>
            </w:r>
            <w:proofErr w:type="spellStart"/>
            <w:r w:rsidRPr="0033166E">
              <w:rPr>
                <w:color w:val="FF0000"/>
              </w:rPr>
              <w:t>RRCReconfiguration</w:t>
            </w:r>
            <w:proofErr w:type="spellEnd"/>
            <w:r w:rsidRPr="0033166E">
              <w:rPr>
                <w:color w:val="FF0000"/>
              </w:rPr>
              <w:t xml:space="preserve"> included in an </w:t>
            </w:r>
            <w:proofErr w:type="spellStart"/>
            <w:r w:rsidRPr="0033166E">
              <w:rPr>
                <w:color w:val="FF0000"/>
              </w:rPr>
              <w:t>RRCResume</w:t>
            </w:r>
            <w:proofErr w:type="spellEnd"/>
            <w:r w:rsidRPr="0033166E">
              <w:rPr>
                <w:color w:val="FF0000"/>
              </w:rPr>
              <w:t xml:space="preserve"> message, as specified in TS 38.331, if the UE indicates support of NR-DC and of resumeWithSCG-Config-r16 as specified in TS 38.331.</w:t>
            </w:r>
          </w:p>
          <w:p w14:paraId="78E773EC" w14:textId="77777777" w:rsidR="00E4798E" w:rsidRPr="0033166E" w:rsidRDefault="00E4798E" w:rsidP="0043641A">
            <w:pPr>
              <w:pStyle w:val="TAL"/>
              <w:rPr>
                <w:color w:val="FF0000"/>
                <w:lang w:eastAsia="zh-CN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5713C7" w14:textId="77777777" w:rsidR="00E4798E" w:rsidRPr="0033166E" w:rsidRDefault="00E4798E" w:rsidP="0043641A">
            <w:pPr>
              <w:pStyle w:val="TAL"/>
              <w:rPr>
                <w:color w:val="FF0000"/>
              </w:rPr>
            </w:pPr>
            <w:r w:rsidRPr="0033166E">
              <w:rPr>
                <w:rFonts w:eastAsia="MS Mincho"/>
                <w:color w:val="FF0000"/>
              </w:rPr>
              <w:t>38.306, 4.2.6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9AA0" w14:textId="77777777" w:rsidR="00E4798E" w:rsidRPr="0033166E" w:rsidRDefault="00E4798E" w:rsidP="0043641A">
            <w:pPr>
              <w:pStyle w:val="TAL"/>
              <w:rPr>
                <w:color w:val="FF0000"/>
              </w:rPr>
            </w:pPr>
            <w:r w:rsidRPr="0033166E">
              <w:rPr>
                <w:rFonts w:eastAsia="MS Mincho"/>
                <w:color w:val="FF0000"/>
              </w:rPr>
              <w:t>Rel-17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C416" w14:textId="77777777" w:rsidR="00E4798E" w:rsidRPr="0033166E" w:rsidRDefault="00E4798E" w:rsidP="0043641A">
            <w:pPr>
              <w:pStyle w:val="TAL"/>
              <w:rPr>
                <w:color w:val="FF0000"/>
                <w:lang w:eastAsia="zh-CN"/>
              </w:rPr>
            </w:pPr>
            <w:r w:rsidRPr="0033166E">
              <w:rPr>
                <w:color w:val="FF0000"/>
              </w:rPr>
              <w:t>pc_directSCG_SCellActivationResume_r17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89A2" w14:textId="77777777" w:rsidR="00E4798E" w:rsidRPr="0033166E" w:rsidRDefault="00E4798E" w:rsidP="0043641A">
            <w:pPr>
              <w:pStyle w:val="TAL"/>
              <w:rPr>
                <w:color w:val="FF0000"/>
              </w:rPr>
            </w:pPr>
            <w:r w:rsidRPr="0033166E">
              <w:rPr>
                <w:color w:val="FF0000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FF9E" w14:textId="77777777" w:rsidR="00E4798E" w:rsidRPr="0033166E" w:rsidRDefault="00E4798E" w:rsidP="0043641A">
            <w:pPr>
              <w:pStyle w:val="TAL"/>
              <w:rPr>
                <w:color w:val="FF000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1C4D" w14:textId="77777777" w:rsidR="00E4798E" w:rsidRPr="0033166E" w:rsidRDefault="00E4798E" w:rsidP="0043641A">
            <w:pPr>
              <w:pStyle w:val="TAL"/>
              <w:rPr>
                <w:color w:val="FF0000"/>
              </w:rPr>
            </w:pPr>
            <w:r w:rsidRPr="0033166E">
              <w:rPr>
                <w:color w:val="FF0000"/>
              </w:rPr>
              <w:t>A UE indicating support of directSCG-SCellActivationResume-r16 shall indicate support of EN-DC or NGEN-DC and support of resumeWithSCG-Config-r16 as specified in TS 36.331 or indicate support of NR-DC and of resumeWithSCG-Config-r16 as specified in TS 38.331.</w:t>
            </w:r>
          </w:p>
        </w:tc>
      </w:tr>
    </w:tbl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16CB0"/>
    <w:multiLevelType w:val="hybridMultilevel"/>
    <w:tmpl w:val="B85A0D0E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7"/>
  </w:num>
  <w:num w:numId="7">
    <w:abstractNumId w:val="5"/>
  </w:num>
  <w:num w:numId="8">
    <w:abstractNumId w:val="8"/>
  </w:num>
  <w:num w:numId="9">
    <w:abstractNumId w:val="6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F40"/>
    <w:rsid w:val="000A6394"/>
    <w:rsid w:val="000B7FED"/>
    <w:rsid w:val="000C038A"/>
    <w:rsid w:val="000C222D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C1963"/>
    <w:rsid w:val="001C714E"/>
    <w:rsid w:val="001E41F3"/>
    <w:rsid w:val="001F03BA"/>
    <w:rsid w:val="00232174"/>
    <w:rsid w:val="0026004D"/>
    <w:rsid w:val="002640DD"/>
    <w:rsid w:val="00266304"/>
    <w:rsid w:val="00275D12"/>
    <w:rsid w:val="00284FEB"/>
    <w:rsid w:val="002860C4"/>
    <w:rsid w:val="00292080"/>
    <w:rsid w:val="002B5741"/>
    <w:rsid w:val="002D56F8"/>
    <w:rsid w:val="002D66BA"/>
    <w:rsid w:val="002E472E"/>
    <w:rsid w:val="002E7BFE"/>
    <w:rsid w:val="00305409"/>
    <w:rsid w:val="00360245"/>
    <w:rsid w:val="003609EF"/>
    <w:rsid w:val="0036231A"/>
    <w:rsid w:val="00374DD4"/>
    <w:rsid w:val="003900E5"/>
    <w:rsid w:val="003E1A36"/>
    <w:rsid w:val="003F5AB7"/>
    <w:rsid w:val="00410371"/>
    <w:rsid w:val="00420ADC"/>
    <w:rsid w:val="004242F1"/>
    <w:rsid w:val="004B75B7"/>
    <w:rsid w:val="004C5F44"/>
    <w:rsid w:val="005113C9"/>
    <w:rsid w:val="005141D9"/>
    <w:rsid w:val="0051580D"/>
    <w:rsid w:val="00520FB7"/>
    <w:rsid w:val="00547111"/>
    <w:rsid w:val="00574A90"/>
    <w:rsid w:val="0058039B"/>
    <w:rsid w:val="00592D74"/>
    <w:rsid w:val="005A6407"/>
    <w:rsid w:val="005B0D24"/>
    <w:rsid w:val="005E2C44"/>
    <w:rsid w:val="005F6655"/>
    <w:rsid w:val="00621188"/>
    <w:rsid w:val="00623B58"/>
    <w:rsid w:val="006257ED"/>
    <w:rsid w:val="00653DE4"/>
    <w:rsid w:val="0065482B"/>
    <w:rsid w:val="006615B0"/>
    <w:rsid w:val="00665C47"/>
    <w:rsid w:val="00695808"/>
    <w:rsid w:val="006B46FB"/>
    <w:rsid w:val="006E21FB"/>
    <w:rsid w:val="00771CB3"/>
    <w:rsid w:val="00792342"/>
    <w:rsid w:val="007977A8"/>
    <w:rsid w:val="007B512A"/>
    <w:rsid w:val="007C2097"/>
    <w:rsid w:val="007D6A07"/>
    <w:rsid w:val="007F32D2"/>
    <w:rsid w:val="007F7259"/>
    <w:rsid w:val="008040A8"/>
    <w:rsid w:val="008279FA"/>
    <w:rsid w:val="008626E7"/>
    <w:rsid w:val="00870EE7"/>
    <w:rsid w:val="008863B9"/>
    <w:rsid w:val="008869F3"/>
    <w:rsid w:val="008929F2"/>
    <w:rsid w:val="008A45A6"/>
    <w:rsid w:val="008B1831"/>
    <w:rsid w:val="008D3CCC"/>
    <w:rsid w:val="008F3789"/>
    <w:rsid w:val="008F686C"/>
    <w:rsid w:val="0090276E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7E70"/>
    <w:rsid w:val="00A50CF0"/>
    <w:rsid w:val="00A562C9"/>
    <w:rsid w:val="00A7671C"/>
    <w:rsid w:val="00AA2CBC"/>
    <w:rsid w:val="00AC5820"/>
    <w:rsid w:val="00AC67B0"/>
    <w:rsid w:val="00AD1CD8"/>
    <w:rsid w:val="00AE4E2F"/>
    <w:rsid w:val="00B258BB"/>
    <w:rsid w:val="00B6049F"/>
    <w:rsid w:val="00B67B97"/>
    <w:rsid w:val="00B84BEC"/>
    <w:rsid w:val="00B968C8"/>
    <w:rsid w:val="00BA3EC5"/>
    <w:rsid w:val="00BA51D9"/>
    <w:rsid w:val="00BB5DFC"/>
    <w:rsid w:val="00BC66B2"/>
    <w:rsid w:val="00BD279D"/>
    <w:rsid w:val="00BD6BB8"/>
    <w:rsid w:val="00BE24BF"/>
    <w:rsid w:val="00C01724"/>
    <w:rsid w:val="00C1465A"/>
    <w:rsid w:val="00C226A0"/>
    <w:rsid w:val="00C341EF"/>
    <w:rsid w:val="00C66BA2"/>
    <w:rsid w:val="00C870F6"/>
    <w:rsid w:val="00C92F65"/>
    <w:rsid w:val="00C95985"/>
    <w:rsid w:val="00CC5026"/>
    <w:rsid w:val="00CC68D0"/>
    <w:rsid w:val="00D03F9A"/>
    <w:rsid w:val="00D06D51"/>
    <w:rsid w:val="00D24991"/>
    <w:rsid w:val="00D27BE5"/>
    <w:rsid w:val="00D50255"/>
    <w:rsid w:val="00D64849"/>
    <w:rsid w:val="00D66520"/>
    <w:rsid w:val="00D84AE9"/>
    <w:rsid w:val="00DC131B"/>
    <w:rsid w:val="00DC6129"/>
    <w:rsid w:val="00DE0BBA"/>
    <w:rsid w:val="00DE34CF"/>
    <w:rsid w:val="00E0123A"/>
    <w:rsid w:val="00E13F3D"/>
    <w:rsid w:val="00E34898"/>
    <w:rsid w:val="00E4798E"/>
    <w:rsid w:val="00E55282"/>
    <w:rsid w:val="00E73DA6"/>
    <w:rsid w:val="00EA4324"/>
    <w:rsid w:val="00EB09B7"/>
    <w:rsid w:val="00EC45EE"/>
    <w:rsid w:val="00EE7D7C"/>
    <w:rsid w:val="00F25BD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C341EF"/>
    <w:rPr>
      <w:rFonts w:ascii="Arial" w:hAnsi="Arial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C341EF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C341E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341E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341E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C341E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341E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341E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341E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341EF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rsid w:val="00C341EF"/>
  </w:style>
  <w:style w:type="character" w:customStyle="1" w:styleId="TANChar">
    <w:name w:val="TAN Char"/>
    <w:link w:val="TAN"/>
    <w:qFormat/>
    <w:rsid w:val="00C341EF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341EF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C341EF"/>
  </w:style>
  <w:style w:type="paragraph" w:styleId="PlainText">
    <w:name w:val="Plain Text"/>
    <w:basedOn w:val="Normal"/>
    <w:link w:val="PlainTextChar"/>
    <w:uiPriority w:val="99"/>
    <w:unhideWhenUsed/>
    <w:rsid w:val="00C341E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341EF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C341EF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341EF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341EF"/>
    <w:rPr>
      <w:rFonts w:ascii="Arial" w:eastAsia="Times New Roman" w:hAnsi="Arial"/>
      <w:sz w:val="18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qFormat/>
    <w:rsid w:val="00C341E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385</TotalTime>
  <Pages>4</Pages>
  <Words>1293</Words>
  <Characters>8009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50</cp:revision>
  <cp:lastPrinted>1899-12-31T23:00:00Z</cp:lastPrinted>
  <dcterms:created xsi:type="dcterms:W3CDTF">2020-02-03T08:32:00Z</dcterms:created>
  <dcterms:modified xsi:type="dcterms:W3CDTF">2022-11-15T16:28:00Z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